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Lines/>
        <w:tabs>
          <w:tab w:val="left" w:pos="5956"/>
          <w:tab w:val="right" w:pos="10440"/>
          <w:tab w:val="right" w:pos="13323"/>
        </w:tabs>
        <w:spacing w:before="60" w:after="60"/>
        <w:rPr>
          <w:rFonts w:hint="default" w:ascii="Arial" w:hAnsi="Arial" w:eastAsia="宋体" w:cs="Arial"/>
          <w:b/>
          <w:color w:val="auto"/>
          <w:sz w:val="24"/>
          <w:szCs w:val="24"/>
          <w:lang w:val="en-US" w:eastAsia="zh-CN"/>
        </w:rPr>
      </w:pPr>
      <w:bookmarkStart w:id="0" w:name="_Toc193024528"/>
      <w:r>
        <w:rPr>
          <w:rFonts w:ascii="Arial" w:hAnsi="Arial" w:cs="Arial"/>
          <w:b/>
          <w:color w:val="auto"/>
          <w:sz w:val="24"/>
          <w:szCs w:val="24"/>
        </w:rPr>
        <w:t>3GPP TSG-RAN WG4 Meeting #</w:t>
      </w:r>
      <w:r>
        <w:rPr>
          <w:rFonts w:ascii="Arial" w:hAnsi="Arial" w:cs="Arial"/>
          <w:color w:val="auto"/>
        </w:rPr>
        <w:t xml:space="preserve"> </w:t>
      </w:r>
      <w:r>
        <w:rPr>
          <w:rFonts w:ascii="Arial" w:hAnsi="Arial" w:cs="Arial"/>
          <w:b/>
          <w:color w:val="auto"/>
          <w:sz w:val="24"/>
          <w:szCs w:val="24"/>
        </w:rPr>
        <w:t>106bis</w:t>
      </w:r>
      <w:r>
        <w:rPr>
          <w:rFonts w:hint="eastAsia" w:cs="Arial" w:asciiTheme="minorEastAsia" w:hAnsiTheme="minorEastAsia" w:eastAsiaTheme="minorEastAsia"/>
          <w:b/>
          <w:color w:val="auto"/>
          <w:sz w:val="24"/>
          <w:szCs w:val="24"/>
          <w:lang w:eastAsia="zh-CN"/>
        </w:rPr>
        <w:t>-</w:t>
      </w:r>
      <w:r>
        <w:rPr>
          <w:rFonts w:ascii="Arial" w:hAnsi="Arial" w:cs="Arial"/>
          <w:b/>
          <w:color w:val="auto"/>
          <w:sz w:val="24"/>
          <w:szCs w:val="24"/>
        </w:rPr>
        <w:t>e</w:t>
      </w:r>
      <w:r>
        <w:rPr>
          <w:rFonts w:ascii="Arial" w:hAnsi="Arial" w:cs="Arial"/>
          <w:b/>
          <w:color w:val="auto"/>
          <w:sz w:val="24"/>
          <w:szCs w:val="24"/>
        </w:rPr>
        <w:tab/>
      </w:r>
      <w:r>
        <w:rPr>
          <w:rFonts w:hint="eastAsia" w:eastAsia="宋体" w:cs="Arial"/>
          <w:b/>
          <w:color w:val="auto"/>
          <w:sz w:val="24"/>
          <w:szCs w:val="24"/>
          <w:lang w:val="en-US" w:eastAsia="zh-CN"/>
        </w:rPr>
        <w:t xml:space="preserve">                              </w:t>
      </w:r>
      <w:r>
        <w:rPr>
          <w:rFonts w:hint="eastAsia" w:cs="Arial"/>
          <w:b/>
          <w:color w:val="auto"/>
          <w:sz w:val="24"/>
          <w:szCs w:val="24"/>
          <w:lang w:val="en-US" w:eastAsia="zh-CN"/>
        </w:rPr>
        <w:t xml:space="preserve"> </w:t>
      </w:r>
      <w:r>
        <w:rPr>
          <w:rFonts w:ascii="Arial" w:hAnsi="Arial" w:cs="Arial"/>
          <w:b/>
          <w:color w:val="auto"/>
          <w:sz w:val="24"/>
          <w:szCs w:val="24"/>
        </w:rPr>
        <w:t>R4-230</w:t>
      </w:r>
      <w:r>
        <w:rPr>
          <w:rFonts w:hint="eastAsia" w:eastAsia="宋体" w:cs="Arial"/>
          <w:b/>
          <w:color w:val="auto"/>
          <w:sz w:val="24"/>
          <w:szCs w:val="24"/>
          <w:lang w:val="en-US" w:eastAsia="zh-CN"/>
        </w:rPr>
        <w:t>5142</w:t>
      </w:r>
      <w:bookmarkStart w:id="50" w:name="_GoBack"/>
      <w:bookmarkEnd w:id="50"/>
    </w:p>
    <w:p>
      <w:pPr>
        <w:pStyle w:val="53"/>
        <w:tabs>
          <w:tab w:val="right" w:pos="9781"/>
          <w:tab w:val="right" w:pos="13323"/>
        </w:tabs>
        <w:spacing w:before="60" w:after="60"/>
        <w:outlineLvl w:val="0"/>
        <w:rPr>
          <w:rFonts w:ascii="Arial" w:hAnsi="Arial" w:cs="Arial"/>
          <w:b/>
          <w:color w:val="auto"/>
          <w:sz w:val="24"/>
          <w:szCs w:val="24"/>
          <w:lang w:eastAsia="zh-CN"/>
        </w:rPr>
      </w:pPr>
      <w:r>
        <w:rPr>
          <w:rFonts w:ascii="Arial" w:hAnsi="Arial" w:eastAsia="宋体" w:cs="Arial"/>
          <w:b/>
          <w:color w:val="auto"/>
          <w:sz w:val="24"/>
          <w:szCs w:val="24"/>
          <w:lang w:eastAsia="zh-CN"/>
        </w:rPr>
        <w:t>Online, April 17 – April 26, 2023</w:t>
      </w:r>
    </w:p>
    <w:p>
      <w:pPr>
        <w:pStyle w:val="53"/>
        <w:keepNext w:val="0"/>
        <w:keepLines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tabs>
          <w:tab w:val="left" w:pos="2165"/>
        </w:tabs>
        <w:spacing w:after="48" w:afterLines="20"/>
        <w:ind w:left="2127" w:hanging="2127"/>
        <w:jc w:val="both"/>
        <w:rPr>
          <w:rFonts w:hint="eastAsia" w:eastAsia="宋体"/>
          <w:color w:val="auto"/>
          <w:sz w:val="22"/>
          <w:szCs w:val="22"/>
          <w:lang w:val="en-US" w:eastAsia="zh-CN"/>
        </w:rPr>
      </w:pPr>
      <w:r>
        <w:rPr>
          <w:color w:val="auto"/>
          <w:sz w:val="22"/>
          <w:szCs w:val="22"/>
          <w:lang w:eastAsia="zh-CN"/>
        </w:rPr>
        <w:t>Source</w:t>
      </w:r>
      <w:r>
        <w:rPr>
          <w:rFonts w:hint="eastAsia" w:eastAsia="宋体"/>
          <w:color w:val="auto"/>
          <w:sz w:val="22"/>
          <w:szCs w:val="22"/>
          <w:lang w:eastAsia="zh-CN"/>
        </w:rPr>
        <w:t>:</w:t>
      </w:r>
      <w:r>
        <w:rPr>
          <w:rFonts w:hint="eastAsia" w:eastAsia="宋体"/>
          <w:color w:val="auto"/>
          <w:sz w:val="22"/>
          <w:szCs w:val="22"/>
          <w:lang w:eastAsia="zh-CN"/>
        </w:rPr>
        <w:tab/>
      </w:r>
      <w:r>
        <w:rPr>
          <w:rFonts w:eastAsia="宋体"/>
          <w:b w:val="0"/>
          <w:color w:val="auto"/>
          <w:sz w:val="22"/>
          <w:szCs w:val="22"/>
          <w:lang w:eastAsia="zh-CN"/>
        </w:rPr>
        <w:t>ZTE</w:t>
      </w:r>
      <w:r>
        <w:rPr>
          <w:rFonts w:hint="eastAsia" w:eastAsia="宋体"/>
          <w:b w:val="0"/>
          <w:color w:val="auto"/>
          <w:sz w:val="22"/>
          <w:szCs w:val="22"/>
          <w:lang w:eastAsia="zh-CN"/>
        </w:rPr>
        <w:t xml:space="preserve"> Corporation</w:t>
      </w:r>
      <w:r>
        <w:rPr>
          <w:rFonts w:eastAsia="宋体"/>
          <w:b w:val="0"/>
          <w:color w:val="auto"/>
          <w:sz w:val="22"/>
          <w:szCs w:val="22"/>
          <w:lang w:eastAsia="zh-CN"/>
        </w:rPr>
        <w:t xml:space="preserve"> </w:t>
      </w:r>
    </w:p>
    <w:p>
      <w:pPr>
        <w:pStyle w:val="53"/>
        <w:spacing w:after="48" w:afterLines="20"/>
        <w:ind w:left="2127" w:hanging="2127"/>
        <w:jc w:val="both"/>
        <w:rPr>
          <w:rFonts w:hint="default" w:eastAsia="宋体"/>
          <w:b w:val="0"/>
          <w:bCs/>
          <w:color w:val="auto"/>
          <w:sz w:val="22"/>
          <w:szCs w:val="22"/>
          <w:lang w:val="en-US" w:eastAsia="zh-CN"/>
        </w:rPr>
      </w:pPr>
      <w:r>
        <w:rPr>
          <w:color w:val="auto"/>
          <w:sz w:val="22"/>
          <w:szCs w:val="22"/>
          <w:lang w:val="en-US" w:eastAsia="zh-CN"/>
        </w:rPr>
        <w:t>Title:</w:t>
      </w:r>
      <w:r>
        <w:rPr>
          <w:rFonts w:hint="eastAsia"/>
          <w:color w:val="auto"/>
          <w:sz w:val="22"/>
          <w:szCs w:val="22"/>
          <w:lang w:val="en-US" w:eastAsia="zh-CN"/>
        </w:rPr>
        <w:tab/>
      </w:r>
      <w:r>
        <w:rPr>
          <w:rFonts w:hint="eastAsia" w:ascii="Arial" w:hAnsi="Arial" w:eastAsia="宋体"/>
          <w:b w:val="0"/>
          <w:bCs/>
          <w:color w:val="auto"/>
          <w:sz w:val="22"/>
          <w:szCs w:val="22"/>
          <w:lang w:val="en-US" w:eastAsia="zh-CN"/>
        </w:rPr>
        <w:t>TP for TR38.718-03-01_3DL_</w:t>
      </w:r>
      <w:r>
        <w:rPr>
          <w:rFonts w:hint="eastAsia" w:eastAsia="宋体"/>
          <w:b w:val="0"/>
          <w:bCs/>
          <w:color w:val="auto"/>
          <w:sz w:val="22"/>
          <w:szCs w:val="22"/>
          <w:lang w:val="en-US" w:eastAsia="zh-CN"/>
        </w:rPr>
        <w:t>2</w:t>
      </w:r>
      <w:r>
        <w:rPr>
          <w:rFonts w:hint="eastAsia" w:ascii="Arial" w:hAnsi="Arial" w:eastAsia="宋体"/>
          <w:b w:val="0"/>
          <w:bCs/>
          <w:color w:val="auto"/>
          <w:sz w:val="22"/>
          <w:szCs w:val="22"/>
          <w:lang w:val="en-US" w:eastAsia="zh-CN"/>
        </w:rPr>
        <w:t>UL CA_n3A-n</w:t>
      </w:r>
      <w:r>
        <w:rPr>
          <w:rFonts w:hint="eastAsia" w:eastAsia="宋体"/>
          <w:b w:val="0"/>
          <w:bCs/>
          <w:color w:val="auto"/>
          <w:sz w:val="22"/>
          <w:szCs w:val="22"/>
          <w:lang w:val="en-US" w:eastAsia="zh-CN"/>
        </w:rPr>
        <w:t>8</w:t>
      </w:r>
      <w:r>
        <w:rPr>
          <w:rFonts w:hint="eastAsia" w:ascii="Arial" w:hAnsi="Arial" w:eastAsia="宋体"/>
          <w:b w:val="0"/>
          <w:bCs/>
          <w:color w:val="auto"/>
          <w:sz w:val="22"/>
          <w:szCs w:val="22"/>
          <w:lang w:val="en-US" w:eastAsia="zh-CN"/>
        </w:rPr>
        <w:t>A-n</w:t>
      </w:r>
      <w:r>
        <w:rPr>
          <w:rFonts w:hint="eastAsia" w:eastAsia="宋体"/>
          <w:b w:val="0"/>
          <w:bCs/>
          <w:color w:val="auto"/>
          <w:sz w:val="22"/>
          <w:szCs w:val="22"/>
          <w:lang w:val="en-US" w:eastAsia="zh-CN"/>
        </w:rPr>
        <w:t>79</w:t>
      </w:r>
      <w:r>
        <w:rPr>
          <w:rFonts w:hint="eastAsia" w:ascii="Arial" w:hAnsi="Arial" w:eastAsia="宋体"/>
          <w:b w:val="0"/>
          <w:bCs/>
          <w:color w:val="auto"/>
          <w:sz w:val="22"/>
          <w:szCs w:val="22"/>
          <w:lang w:val="en-US" w:eastAsia="zh-CN"/>
        </w:rPr>
        <w:t>A</w:t>
      </w:r>
    </w:p>
    <w:p>
      <w:pPr>
        <w:pStyle w:val="53"/>
        <w:tabs>
          <w:tab w:val="left" w:pos="2155"/>
        </w:tabs>
        <w:spacing w:after="48" w:afterLines="20"/>
        <w:ind w:left="2610" w:hanging="2610"/>
        <w:jc w:val="both"/>
        <w:rPr>
          <w:rFonts w:hint="default" w:eastAsia="宋体"/>
          <w:b w:val="0"/>
          <w:color w:val="auto"/>
          <w:sz w:val="22"/>
          <w:szCs w:val="22"/>
          <w:lang w:val="en-US" w:eastAsia="zh-CN"/>
        </w:rPr>
      </w:pPr>
      <w:r>
        <w:rPr>
          <w:color w:val="auto"/>
          <w:sz w:val="22"/>
          <w:szCs w:val="22"/>
          <w:lang w:eastAsia="zh-CN"/>
        </w:rPr>
        <w:t>Agenda Item:</w:t>
      </w:r>
      <w:r>
        <w:rPr>
          <w:rFonts w:hint="eastAsia"/>
          <w:color w:val="auto"/>
          <w:sz w:val="22"/>
          <w:szCs w:val="22"/>
          <w:lang w:eastAsia="zh-CN"/>
        </w:rPr>
        <w:tab/>
      </w:r>
      <w:r>
        <w:rPr>
          <w:rFonts w:hint="eastAsia" w:eastAsia="宋体"/>
          <w:b w:val="0"/>
          <w:color w:val="auto"/>
          <w:sz w:val="22"/>
          <w:szCs w:val="22"/>
          <w:lang w:val="en-US" w:eastAsia="zh-CN"/>
        </w:rPr>
        <w:t>4.11.2</w:t>
      </w:r>
    </w:p>
    <w:p>
      <w:pPr>
        <w:pStyle w:val="53"/>
        <w:tabs>
          <w:tab w:val="left" w:pos="2160"/>
        </w:tabs>
        <w:spacing w:after="48" w:afterLines="20"/>
        <w:ind w:left="2610" w:hanging="2610"/>
        <w:jc w:val="both"/>
        <w:rPr>
          <w:rFonts w:hint="eastAsia" w:eastAsia="宋体"/>
          <w:color w:val="auto"/>
          <w:sz w:val="22"/>
          <w:szCs w:val="22"/>
          <w:lang w:eastAsia="zh-CN"/>
        </w:rPr>
      </w:pPr>
      <w:r>
        <w:rPr>
          <w:color w:val="auto"/>
          <w:sz w:val="22"/>
          <w:szCs w:val="22"/>
          <w:lang w:eastAsia="zh-CN"/>
        </w:rPr>
        <w:t>Document for:</w:t>
      </w:r>
      <w:r>
        <w:rPr>
          <w:rFonts w:hint="eastAsia"/>
          <w:color w:val="auto"/>
          <w:sz w:val="22"/>
          <w:szCs w:val="22"/>
          <w:lang w:eastAsia="zh-CN"/>
        </w:rPr>
        <w:tab/>
      </w:r>
      <w:r>
        <w:rPr>
          <w:rFonts w:hint="eastAsia" w:eastAsia="宋体"/>
          <w:b w:val="0"/>
          <w:color w:val="auto"/>
          <w:sz w:val="22"/>
          <w:szCs w:val="22"/>
          <w:lang w:eastAsia="zh-CN"/>
        </w:rPr>
        <w:t>Approval</w:t>
      </w:r>
      <w:r>
        <w:rPr>
          <w:rFonts w:hint="eastAsia" w:eastAsia="宋体"/>
          <w:color w:val="auto"/>
          <w:sz w:val="22"/>
          <w:szCs w:val="22"/>
          <w:lang w:eastAsia="zh-CN"/>
        </w:rPr>
        <w:t xml:space="preserve"> </w:t>
      </w:r>
    </w:p>
    <w:p>
      <w:pPr>
        <w:pStyle w:val="2"/>
        <w:numPr>
          <w:ilvl w:val="0"/>
          <w:numId w:val="11"/>
        </w:numPr>
        <w:rPr>
          <w:b/>
          <w:color w:val="auto"/>
          <w:sz w:val="28"/>
          <w:szCs w:val="24"/>
        </w:rPr>
      </w:pPr>
      <w:r>
        <w:rPr>
          <w:rFonts w:hint="eastAsia" w:eastAsia="宋体"/>
          <w:b/>
          <w:color w:val="auto"/>
          <w:sz w:val="28"/>
          <w:szCs w:val="24"/>
          <w:lang w:eastAsia="zh-CN"/>
        </w:rPr>
        <w:t>Introduction</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ascii="Arial" w:hAnsi="Arial" w:eastAsia="宋体"/>
          <w:b w:val="0"/>
          <w:bCs/>
          <w:color w:val="auto"/>
          <w:sz w:val="20"/>
          <w:szCs w:val="20"/>
          <w:lang w:val="en-US" w:eastAsia="zh-CN"/>
        </w:rPr>
      </w:pPr>
      <w:r>
        <w:rPr>
          <w:rFonts w:hint="eastAsia" w:ascii="Arial" w:hAnsi="Arial" w:eastAsia="宋体"/>
          <w:b w:val="0"/>
          <w:bCs/>
          <w:color w:val="auto"/>
          <w:sz w:val="20"/>
          <w:szCs w:val="20"/>
          <w:lang w:val="en-US" w:eastAsia="zh-CN"/>
        </w:rPr>
        <w:t>This contribution provides a text proposal to introduce 3DL/</w:t>
      </w:r>
      <w:r>
        <w:rPr>
          <w:rFonts w:hint="eastAsia" w:eastAsia="宋体"/>
          <w:b w:val="0"/>
          <w:bCs/>
          <w:color w:val="auto"/>
          <w:sz w:val="20"/>
          <w:szCs w:val="20"/>
          <w:lang w:val="en-US" w:eastAsia="zh-CN"/>
        </w:rPr>
        <w:t>2</w:t>
      </w:r>
      <w:r>
        <w:rPr>
          <w:rFonts w:hint="eastAsia" w:ascii="Arial" w:hAnsi="Arial" w:eastAsia="宋体"/>
          <w:b w:val="0"/>
          <w:bCs/>
          <w:color w:val="auto"/>
          <w:sz w:val="20"/>
          <w:szCs w:val="20"/>
          <w:lang w:val="en-US" w:eastAsia="zh-CN"/>
        </w:rPr>
        <w:t>UL CA_n3A-n</w:t>
      </w:r>
      <w:r>
        <w:rPr>
          <w:rFonts w:hint="eastAsia" w:eastAsia="宋体"/>
          <w:b w:val="0"/>
          <w:bCs/>
          <w:color w:val="auto"/>
          <w:sz w:val="20"/>
          <w:szCs w:val="20"/>
          <w:lang w:val="en-US" w:eastAsia="zh-CN"/>
        </w:rPr>
        <w:t>8</w:t>
      </w:r>
      <w:r>
        <w:rPr>
          <w:rFonts w:hint="eastAsia" w:ascii="Arial" w:hAnsi="Arial" w:eastAsia="宋体"/>
          <w:b w:val="0"/>
          <w:bCs/>
          <w:color w:val="auto"/>
          <w:sz w:val="20"/>
          <w:szCs w:val="20"/>
          <w:lang w:val="en-US" w:eastAsia="zh-CN"/>
        </w:rPr>
        <w:t>A-n</w:t>
      </w:r>
      <w:r>
        <w:rPr>
          <w:rFonts w:hint="eastAsia" w:eastAsia="宋体"/>
          <w:b w:val="0"/>
          <w:bCs/>
          <w:color w:val="auto"/>
          <w:sz w:val="20"/>
          <w:szCs w:val="20"/>
          <w:lang w:val="en-US" w:eastAsia="zh-CN"/>
        </w:rPr>
        <w:t>79</w:t>
      </w:r>
      <w:r>
        <w:rPr>
          <w:rFonts w:hint="eastAsia" w:ascii="Arial" w:hAnsi="Arial" w:eastAsia="宋体"/>
          <w:b w:val="0"/>
          <w:bCs/>
          <w:color w:val="auto"/>
          <w:sz w:val="20"/>
          <w:szCs w:val="20"/>
          <w:lang w:val="en-US" w:eastAsia="zh-CN"/>
        </w:rPr>
        <w:t>A in TR38.718-03-01</w:t>
      </w:r>
    </w:p>
    <w:p>
      <w:pPr>
        <w:pStyle w:val="2"/>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0"/>
        </w:numPr>
        <w:spacing w:after="180"/>
        <w:rPr>
          <w:rFonts w:hint="default" w:ascii="Arial" w:hAnsi="Arial" w:eastAsia="宋体"/>
          <w:color w:val="auto"/>
          <w:sz w:val="20"/>
          <w:szCs w:val="22"/>
          <w:lang w:val="en-US" w:eastAsia="zh-CN"/>
        </w:rPr>
      </w:pPr>
      <w:bookmarkStart w:id="1" w:name="OLE_LINK1"/>
      <w:r>
        <w:rPr>
          <w:rFonts w:hint="eastAsia" w:ascii="Arial" w:hAnsi="Arial" w:eastAsia="宋体"/>
          <w:color w:val="auto"/>
          <w:sz w:val="20"/>
          <w:szCs w:val="22"/>
          <w:lang w:val="en-US" w:eastAsia="zh-CN"/>
        </w:rPr>
        <w:t>[1] TR38.718-03-01,</w:t>
      </w:r>
      <w:r>
        <w:rPr>
          <w:rFonts w:hint="eastAsia" w:ascii="Arial" w:hAnsi="Arial" w:eastAsia="宋体" w:cs="Times New Roman"/>
          <w:b w:val="0"/>
          <w:color w:val="auto"/>
          <w:sz w:val="20"/>
          <w:szCs w:val="22"/>
          <w:lang w:val="en-US" w:eastAsia="zh-CN" w:bidi="ar-SA"/>
        </w:rPr>
        <w:t>Rel-18 NR Inter-band Carrier Aggregation/Dual Connectivity for 3 bands DL with x bands UL (x=1,2)</w:t>
      </w:r>
      <w:r>
        <w:rPr>
          <w:rFonts w:hint="eastAsia" w:ascii="Arial" w:hAnsi="Arial" w:eastAsia="宋体"/>
          <w:color w:val="auto"/>
          <w:sz w:val="20"/>
          <w:szCs w:val="22"/>
          <w:lang w:val="en-US" w:eastAsia="zh-CN"/>
        </w:rPr>
        <w:t>,v0.4.0</w:t>
      </w:r>
    </w:p>
    <w:bookmarkEnd w:id="1"/>
    <w:p>
      <w:pPr>
        <w:pStyle w:val="2"/>
        <w:numPr>
          <w:ilvl w:val="0"/>
          <w:numId w:val="0"/>
        </w:numPr>
        <w:rPr>
          <w:rFonts w:hint="eastAsia" w:eastAsia="宋体"/>
          <w:color w:val="auto"/>
          <w:lang w:eastAsia="zh-CN"/>
        </w:rPr>
      </w:pPr>
      <w:r>
        <w:rPr>
          <w:rFonts w:hint="eastAsia" w:eastAsia="宋体"/>
          <w:color w:val="auto"/>
          <w:lang w:eastAsia="zh-CN"/>
        </w:rPr>
        <w:t>Text Proposal</w:t>
      </w:r>
    </w:p>
    <w:bookmarkEnd w:id="0"/>
    <w:p>
      <w:pPr>
        <w:jc w:val="center"/>
        <w:rPr>
          <w:rFonts w:hint="eastAsia" w:eastAsia="宋体"/>
          <w:b/>
          <w:bCs/>
          <w:color w:val="auto"/>
          <w:sz w:val="36"/>
          <w:lang w:val="en-US" w:eastAsia="zh-CN"/>
        </w:rPr>
      </w:pPr>
      <w:bookmarkStart w:id="2" w:name="_Toc382471341"/>
      <w:bookmarkStart w:id="3" w:name="_Toc382471338"/>
      <w:bookmarkStart w:id="4" w:name="_Toc40192627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2"/>
    <w:bookmarkEnd w:id="3"/>
    <w:bookmarkEnd w:id="4"/>
    <w:p>
      <w:pPr>
        <w:pStyle w:val="3"/>
        <w:numPr>
          <w:ilvl w:val="1"/>
          <w:numId w:val="0"/>
        </w:numPr>
        <w:tabs>
          <w:tab w:val="clear" w:pos="0"/>
        </w:tabs>
        <w:bidi w:val="0"/>
        <w:ind w:leftChars="0"/>
        <w:outlineLvl w:val="0"/>
        <w:rPr>
          <w:ins w:id="0" w:author="ZTE_Wubin" w:date="2023-03-20T16:06:59Z"/>
          <w:rFonts w:hint="default" w:eastAsia="宋体"/>
          <w:color w:val="auto"/>
          <w:lang w:val="en-US" w:eastAsia="zh-CN"/>
        </w:rPr>
      </w:pPr>
      <w:ins w:id="1" w:author="ZTE_Wubin" w:date="2023-03-20T16:06:59Z">
        <w:bookmarkStart w:id="5" w:name="_Toc109046453"/>
        <w:r>
          <w:rPr>
            <w:color w:val="auto"/>
          </w:rPr>
          <w:t>5.</w:t>
        </w:r>
      </w:ins>
      <w:ins w:id="2" w:author="ZTE_Wubin" w:date="2023-03-20T16:06:59Z">
        <w:r>
          <w:rPr>
            <w:rFonts w:hint="eastAsia"/>
            <w:color w:val="auto"/>
            <w:lang w:eastAsia="zh-CN"/>
          </w:rPr>
          <w:t>x</w:t>
        </w:r>
      </w:ins>
      <w:ins w:id="3" w:author="ZTE_Wubin" w:date="2023-03-20T16:06:59Z">
        <w:r>
          <w:rPr>
            <w:color w:val="auto"/>
          </w:rPr>
          <w:tab/>
        </w:r>
      </w:ins>
      <w:ins w:id="4" w:author="ZTE_Wubin" w:date="2023-03-20T16:06:59Z">
        <w:r>
          <w:rPr>
            <w:rFonts w:hint="eastAsia" w:eastAsia="宋体"/>
            <w:color w:val="auto"/>
            <w:lang w:val="en-US" w:eastAsia="zh-CN"/>
          </w:rPr>
          <w:tab/>
        </w:r>
      </w:ins>
      <w:ins w:id="5" w:author="ZTE_Wubin" w:date="2023-03-20T16:06:59Z">
        <w:r>
          <w:rPr>
            <w:rFonts w:hint="eastAsia" w:eastAsia="宋体"/>
            <w:color w:val="auto"/>
            <w:lang w:val="en-US" w:eastAsia="zh-CN"/>
          </w:rPr>
          <w:tab/>
        </w:r>
      </w:ins>
      <w:ins w:id="6" w:author="ZTE_Wubin" w:date="2023-03-20T16:06:59Z">
        <w:r>
          <w:rPr>
            <w:color w:val="auto"/>
          </w:rPr>
          <w:t>CA_n</w:t>
        </w:r>
      </w:ins>
      <w:ins w:id="7" w:author="ZTE_Wubin" w:date="2023-03-20T16:06:59Z">
        <w:r>
          <w:rPr>
            <w:rFonts w:hint="eastAsia" w:eastAsia="宋体"/>
            <w:color w:val="auto"/>
            <w:lang w:val="en-US" w:eastAsia="zh-CN"/>
          </w:rPr>
          <w:t>3</w:t>
        </w:r>
      </w:ins>
      <w:ins w:id="8" w:author="ZTE_Wubin" w:date="2023-03-20T16:06:59Z">
        <w:r>
          <w:rPr>
            <w:color w:val="auto"/>
          </w:rPr>
          <w:t>-n</w:t>
        </w:r>
      </w:ins>
      <w:ins w:id="9" w:author="ZTE_Wubin" w:date="2023-03-20T16:06:59Z">
        <w:r>
          <w:rPr>
            <w:rFonts w:hint="eastAsia" w:eastAsia="宋体"/>
            <w:color w:val="auto"/>
            <w:lang w:val="en-US" w:eastAsia="zh-CN"/>
          </w:rPr>
          <w:t>8</w:t>
        </w:r>
      </w:ins>
      <w:ins w:id="10" w:author="ZTE_Wubin" w:date="2023-03-20T16:06:59Z">
        <w:r>
          <w:rPr>
            <w:color w:val="auto"/>
          </w:rPr>
          <w:t>-n</w:t>
        </w:r>
        <w:bookmarkEnd w:id="5"/>
      </w:ins>
      <w:ins w:id="11" w:author="ZTE_Wubin" w:date="2023-03-20T16:06:59Z">
        <w:r>
          <w:rPr>
            <w:rFonts w:hint="eastAsia" w:eastAsia="宋体"/>
            <w:color w:val="auto"/>
            <w:lang w:val="en-US" w:eastAsia="zh-CN"/>
          </w:rPr>
          <w:t>79</w:t>
        </w:r>
      </w:ins>
    </w:p>
    <w:p>
      <w:pPr>
        <w:pStyle w:val="4"/>
        <w:numPr>
          <w:ilvl w:val="2"/>
          <w:numId w:val="0"/>
        </w:numPr>
        <w:tabs>
          <w:tab w:val="clear" w:pos="0"/>
        </w:tabs>
        <w:ind w:leftChars="0"/>
        <w:rPr>
          <w:ins w:id="12" w:author="ZTE_Wubin" w:date="2023-03-20T16:06:59Z"/>
          <w:rFonts w:cs="Arial"/>
          <w:color w:val="auto"/>
          <w:szCs w:val="28"/>
          <w:lang w:val="en-US" w:eastAsia="zh-CN"/>
        </w:rPr>
      </w:pPr>
      <w:ins w:id="13" w:author="ZTE_Wubin" w:date="2023-03-20T16:06:59Z">
        <w:bookmarkStart w:id="6" w:name="_Toc68230564"/>
        <w:bookmarkStart w:id="7" w:name="_Toc61367241"/>
        <w:bookmarkStart w:id="8" w:name="_Toc84413423"/>
        <w:bookmarkStart w:id="9" w:name="_Toc29802097"/>
        <w:bookmarkStart w:id="10" w:name="_Toc45888601"/>
        <w:bookmarkStart w:id="11" w:name="_Toc76509005"/>
        <w:bookmarkStart w:id="12" w:name="_Toc45888002"/>
        <w:bookmarkStart w:id="13" w:name="_Toc61372624"/>
        <w:bookmarkStart w:id="14" w:name="_Toc83580305"/>
        <w:bookmarkStart w:id="15" w:name="_Toc29801673"/>
        <w:bookmarkStart w:id="16" w:name="_Toc69083977"/>
        <w:bookmarkStart w:id="17" w:name="_Toc76717995"/>
        <w:bookmarkStart w:id="18" w:name="_Toc37251223"/>
        <w:bookmarkStart w:id="19" w:name="_Toc36107464"/>
        <w:bookmarkStart w:id="20" w:name="_Toc29802722"/>
        <w:bookmarkStart w:id="21" w:name="_Toc84404814"/>
        <w:bookmarkStart w:id="22" w:name="_Toc75466983"/>
        <w:bookmarkStart w:id="23" w:name="_Toc109046454"/>
        <w:r>
          <w:rPr>
            <w:color w:val="auto"/>
          </w:rPr>
          <w:t>5.x.1</w:t>
        </w:r>
      </w:ins>
      <w:ins w:id="14" w:author="ZTE_Wubin" w:date="2023-03-20T16:06:59Z">
        <w:r>
          <w:rPr>
            <w:color w:val="auto"/>
          </w:rP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ns w:id="15" w:author="ZTE_Wubin" w:date="2023-03-20T16:06:59Z">
        <w:r>
          <w:rPr>
            <w:rFonts w:cs="Arial"/>
            <w:color w:val="auto"/>
            <w:szCs w:val="28"/>
            <w:lang w:val="en-US" w:eastAsia="zh-CN"/>
          </w:rPr>
          <w:t>Common for 1 band UL and 2 bands UL CA</w:t>
        </w:r>
        <w:bookmarkEnd w:id="23"/>
      </w:ins>
    </w:p>
    <w:p>
      <w:pPr>
        <w:pStyle w:val="5"/>
        <w:numPr>
          <w:ilvl w:val="3"/>
          <w:numId w:val="0"/>
        </w:numPr>
        <w:tabs>
          <w:tab w:val="clear" w:pos="864"/>
        </w:tabs>
        <w:ind w:leftChars="0"/>
        <w:rPr>
          <w:ins w:id="16" w:author="ZTE_Wubin" w:date="2023-03-20T16:06:59Z"/>
          <w:color w:val="auto"/>
        </w:rPr>
      </w:pPr>
      <w:ins w:id="17" w:author="ZTE_Wubin" w:date="2023-03-20T16:06:59Z">
        <w:bookmarkStart w:id="24" w:name="_Toc61367243"/>
        <w:bookmarkStart w:id="25" w:name="_Toc75466985"/>
        <w:bookmarkStart w:id="26" w:name="_Toc76717997"/>
        <w:bookmarkStart w:id="27" w:name="_Toc69083979"/>
        <w:bookmarkStart w:id="28" w:name="_Toc45888004"/>
        <w:bookmarkStart w:id="29" w:name="_Toc68230566"/>
        <w:bookmarkStart w:id="30" w:name="_Toc84404816"/>
        <w:bookmarkStart w:id="31" w:name="_Toc84413425"/>
        <w:bookmarkStart w:id="32" w:name="_Toc83580307"/>
        <w:bookmarkStart w:id="33" w:name="_Toc76509007"/>
        <w:bookmarkStart w:id="34" w:name="_Toc61372626"/>
        <w:bookmarkStart w:id="35" w:name="_Toc45888603"/>
        <w:bookmarkStart w:id="36" w:name="_Toc109046455"/>
        <w:r>
          <w:rPr>
            <w:color w:val="auto"/>
          </w:rPr>
          <w:t>5.x.1.1</w:t>
        </w:r>
      </w:ins>
      <w:ins w:id="18" w:author="ZTE_Wubin" w:date="2023-03-20T16:06:59Z">
        <w:r>
          <w:rPr>
            <w:color w:val="auto"/>
          </w:rPr>
          <w:tab/>
        </w:r>
        <w:bookmarkEnd w:id="24"/>
        <w:bookmarkEnd w:id="25"/>
        <w:bookmarkEnd w:id="26"/>
        <w:bookmarkEnd w:id="27"/>
        <w:bookmarkEnd w:id="28"/>
        <w:bookmarkEnd w:id="29"/>
        <w:bookmarkEnd w:id="30"/>
        <w:bookmarkEnd w:id="31"/>
        <w:bookmarkEnd w:id="32"/>
        <w:bookmarkEnd w:id="33"/>
        <w:bookmarkEnd w:id="34"/>
        <w:bookmarkEnd w:id="35"/>
      </w:ins>
      <w:ins w:id="19" w:author="ZTE_Wubin" w:date="2023-03-20T16:06:59Z">
        <w:bookmarkStart w:id="37" w:name="OLE_LINK19"/>
        <w:r>
          <w:rPr>
            <w:rFonts w:cs="Arial"/>
            <w:color w:val="auto"/>
            <w:lang w:eastAsia="zh-CN"/>
          </w:rPr>
          <w:t>Operating b</w:t>
        </w:r>
        <w:bookmarkEnd w:id="37"/>
        <w:r>
          <w:rPr>
            <w:rFonts w:cs="Arial"/>
            <w:color w:val="auto"/>
            <w:lang w:eastAsia="zh-CN"/>
          </w:rPr>
          <w:t>ands for CA</w:t>
        </w:r>
        <w:bookmarkEnd w:id="36"/>
      </w:ins>
    </w:p>
    <w:p>
      <w:pPr>
        <w:pStyle w:val="157"/>
        <w:rPr>
          <w:ins w:id="20" w:author="ZTE_Wubin" w:date="2023-03-20T16:06:59Z"/>
          <w:color w:val="auto"/>
        </w:rPr>
      </w:pPr>
      <w:ins w:id="21" w:author="ZTE_Wubin" w:date="2023-03-20T16:06:59Z">
        <w:bookmarkStart w:id="38" w:name="OLE_LINK18"/>
        <w:r>
          <w:rPr>
            <w:rFonts w:cs="Arial"/>
            <w:color w:val="auto"/>
          </w:rPr>
          <w:t xml:space="preserve">Table </w:t>
        </w:r>
      </w:ins>
      <w:ins w:id="22" w:author="ZTE_Wubin" w:date="2023-03-20T16:06:59Z">
        <w:r>
          <w:rPr>
            <w:rFonts w:hint="eastAsia" w:cs="Arial"/>
            <w:color w:val="auto"/>
            <w:lang w:val="en-US" w:eastAsia="zh-CN"/>
          </w:rPr>
          <w:t>5.x</w:t>
        </w:r>
      </w:ins>
      <w:ins w:id="23" w:author="ZTE_Wubin" w:date="2023-03-20T16:06:59Z">
        <w:r>
          <w:rPr>
            <w:rFonts w:cs="Arial"/>
            <w:color w:val="auto"/>
            <w:lang w:eastAsia="zh-CN"/>
          </w:rPr>
          <w:t>.</w:t>
        </w:r>
      </w:ins>
      <w:ins w:id="24" w:author="ZTE_Wubin" w:date="2023-03-20T16:06:59Z">
        <w:r>
          <w:rPr>
            <w:rFonts w:cs="Arial"/>
            <w:color w:val="auto"/>
            <w:lang w:val="en-US" w:eastAsia="zh-CN"/>
          </w:rPr>
          <w:t>1</w:t>
        </w:r>
      </w:ins>
      <w:ins w:id="25" w:author="ZTE_Wubin" w:date="2023-03-20T16:06:59Z">
        <w:r>
          <w:rPr>
            <w:rFonts w:cs="Arial"/>
            <w:color w:val="auto"/>
            <w:lang w:eastAsia="zh-CN"/>
          </w:rPr>
          <w:t>.1</w:t>
        </w:r>
      </w:ins>
      <w:ins w:id="26" w:author="ZTE_Wubin" w:date="2023-03-20T16:06:59Z">
        <w:r>
          <w:rPr>
            <w:rFonts w:cs="Arial"/>
            <w:color w:val="auto"/>
          </w:rPr>
          <w:t>-1</w:t>
        </w:r>
      </w:ins>
      <w:ins w:id="27" w:author="ZTE_Wubin" w:date="2023-03-20T16:06:59Z">
        <w:r>
          <w:rPr>
            <w:color w:val="auto"/>
          </w:rPr>
          <w:t>: Inter-band CA operating bands involving FR1 (three bands)</w:t>
        </w:r>
      </w:ins>
    </w:p>
    <w:bookmarkEnd w:id="38"/>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 w:author="ZTE_Wubin" w:date="2023-03-20T16:06:59Z"/>
        </w:trPr>
        <w:tc>
          <w:tcPr>
            <w:tcW w:w="2366" w:type="dxa"/>
            <w:tcBorders>
              <w:top w:val="single" w:color="auto" w:sz="4" w:space="0"/>
              <w:left w:val="single" w:color="auto" w:sz="4" w:space="0"/>
              <w:bottom w:val="single" w:color="auto" w:sz="4" w:space="0"/>
              <w:right w:val="single" w:color="auto" w:sz="4" w:space="0"/>
            </w:tcBorders>
          </w:tcPr>
          <w:p>
            <w:pPr>
              <w:pStyle w:val="180"/>
              <w:rPr>
                <w:ins w:id="29" w:author="ZTE_Wubin" w:date="2023-03-20T16:06:59Z"/>
                <w:rFonts w:eastAsia="等线"/>
                <w:color w:val="auto"/>
              </w:rPr>
            </w:pPr>
            <w:ins w:id="30" w:author="ZTE_Wubin" w:date="2023-03-20T16:06:59Z">
              <w:r>
                <w:rPr>
                  <w:rFonts w:eastAsia="等线"/>
                  <w:color w:val="auto"/>
                  <w:lang w:val="en-US"/>
                </w:rPr>
                <w:t>NR CA Band</w:t>
              </w:r>
            </w:ins>
          </w:p>
        </w:tc>
        <w:tc>
          <w:tcPr>
            <w:tcW w:w="2552" w:type="dxa"/>
            <w:tcBorders>
              <w:top w:val="single" w:color="auto" w:sz="4" w:space="0"/>
              <w:left w:val="single" w:color="auto" w:sz="4" w:space="0"/>
              <w:bottom w:val="single" w:color="auto" w:sz="4" w:space="0"/>
              <w:right w:val="single" w:color="auto" w:sz="4" w:space="0"/>
            </w:tcBorders>
          </w:tcPr>
          <w:p>
            <w:pPr>
              <w:pStyle w:val="180"/>
              <w:rPr>
                <w:ins w:id="31" w:author="ZTE_Wubin" w:date="2023-03-20T16:06:59Z"/>
                <w:rFonts w:eastAsia="等线"/>
                <w:color w:val="auto"/>
                <w:lang w:val="en-US"/>
              </w:rPr>
            </w:pPr>
            <w:ins w:id="32" w:author="ZTE_Wubin" w:date="2023-03-20T16:06:59Z">
              <w:r>
                <w:rPr>
                  <w:rFonts w:eastAsia="等线"/>
                  <w:color w:val="auto"/>
                  <w:lang w:val="en-US"/>
                </w:rPr>
                <w:t>NR Band</w:t>
              </w:r>
            </w:ins>
          </w:p>
          <w:p>
            <w:pPr>
              <w:pStyle w:val="180"/>
              <w:rPr>
                <w:ins w:id="33" w:author="ZTE_Wubin" w:date="2023-03-20T16:06:59Z"/>
                <w:rFonts w:eastAsia="等线"/>
                <w:color w:val="auto"/>
              </w:rPr>
            </w:pPr>
            <w:ins w:id="34" w:author="ZTE_Wubin" w:date="2023-03-20T16:06:59Z">
              <w:r>
                <w:rPr>
                  <w:rFonts w:eastAsia="等线"/>
                  <w:color w:val="auto"/>
                  <w:lang w:val="en-US"/>
                </w:rPr>
                <w:t>(Table 5.2-1)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 w:author="ZTE_Wubin" w:date="2023-03-20T16:06:59Z"/>
        </w:trPr>
        <w:tc>
          <w:tcPr>
            <w:tcW w:w="2366" w:type="dxa"/>
            <w:tcBorders>
              <w:top w:val="single" w:color="auto" w:sz="4" w:space="0"/>
              <w:left w:val="single" w:color="auto" w:sz="4" w:space="0"/>
              <w:bottom w:val="single" w:color="auto" w:sz="4" w:space="0"/>
              <w:right w:val="single" w:color="auto" w:sz="4" w:space="0"/>
            </w:tcBorders>
            <w:vAlign w:val="center"/>
          </w:tcPr>
          <w:p>
            <w:pPr>
              <w:pStyle w:val="181"/>
              <w:rPr>
                <w:ins w:id="36" w:author="ZTE_Wubin" w:date="2023-03-20T16:06:59Z"/>
                <w:rFonts w:hint="default" w:eastAsia="等线"/>
                <w:color w:val="auto"/>
                <w:lang w:val="en-US" w:eastAsia="zh-CN"/>
              </w:rPr>
            </w:pPr>
            <w:ins w:id="37" w:author="ZTE_Wubin" w:date="2023-03-20T16:06:59Z">
              <w:r>
                <w:rPr>
                  <w:rFonts w:eastAsia="等线"/>
                  <w:color w:val="auto"/>
                  <w:lang w:val="en-US" w:eastAsia="zh-CN"/>
                </w:rPr>
                <w:t>CA_n</w:t>
              </w:r>
            </w:ins>
            <w:ins w:id="38" w:author="ZTE_Wubin" w:date="2023-03-20T16:06:59Z">
              <w:r>
                <w:rPr>
                  <w:rFonts w:hint="eastAsia" w:eastAsia="宋体"/>
                  <w:color w:val="auto"/>
                  <w:lang w:val="en-US" w:eastAsia="zh-CN"/>
                </w:rPr>
                <w:t>3</w:t>
              </w:r>
            </w:ins>
            <w:ins w:id="39" w:author="ZTE_Wubin" w:date="2023-03-20T16:06:59Z">
              <w:r>
                <w:rPr>
                  <w:rFonts w:eastAsia="等线"/>
                  <w:color w:val="auto"/>
                  <w:lang w:val="en-US" w:eastAsia="zh-CN"/>
                </w:rPr>
                <w:t>-n</w:t>
              </w:r>
            </w:ins>
            <w:ins w:id="40" w:author="ZTE_Wubin" w:date="2023-03-20T16:06:59Z">
              <w:r>
                <w:rPr>
                  <w:rFonts w:hint="eastAsia" w:eastAsia="等线"/>
                  <w:color w:val="auto"/>
                  <w:lang w:val="en-US" w:eastAsia="zh-CN"/>
                </w:rPr>
                <w:t>8</w:t>
              </w:r>
            </w:ins>
            <w:ins w:id="41" w:author="ZTE_Wubin" w:date="2023-03-20T16:06:59Z">
              <w:r>
                <w:rPr>
                  <w:rFonts w:eastAsia="等线"/>
                  <w:color w:val="auto"/>
                  <w:lang w:val="en-US" w:eastAsia="zh-CN"/>
                </w:rPr>
                <w:t>-n</w:t>
              </w:r>
            </w:ins>
            <w:ins w:id="42" w:author="ZTE_Wubin" w:date="2023-03-20T16:06:59Z">
              <w:r>
                <w:rPr>
                  <w:rFonts w:hint="eastAsia" w:eastAsia="等线"/>
                  <w:color w:val="auto"/>
                  <w:lang w:val="en-US" w:eastAsia="zh-CN"/>
                </w:rPr>
                <w:t>79</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181"/>
              <w:rPr>
                <w:ins w:id="43" w:author="ZTE_Wubin" w:date="2023-03-20T16:06:59Z"/>
                <w:rFonts w:hint="default" w:eastAsia="等线"/>
                <w:color w:val="auto"/>
                <w:lang w:val="en-US" w:eastAsia="zh-CN"/>
              </w:rPr>
            </w:pPr>
            <w:ins w:id="44" w:author="ZTE_Wubin" w:date="2023-03-20T16:06:59Z">
              <w:r>
                <w:rPr>
                  <w:rFonts w:eastAsia="等线"/>
                  <w:color w:val="auto"/>
                  <w:lang w:val="en-US" w:eastAsia="zh-CN"/>
                </w:rPr>
                <w:t>n</w:t>
              </w:r>
            </w:ins>
            <w:ins w:id="45" w:author="ZTE_Wubin" w:date="2023-03-20T16:06:59Z">
              <w:r>
                <w:rPr>
                  <w:rFonts w:hint="eastAsia" w:eastAsia="等线"/>
                  <w:color w:val="auto"/>
                  <w:lang w:val="en-US" w:eastAsia="zh-CN"/>
                </w:rPr>
                <w:t>3</w:t>
              </w:r>
            </w:ins>
            <w:ins w:id="46" w:author="ZTE_Wubin" w:date="2023-03-20T16:06:59Z">
              <w:r>
                <w:rPr>
                  <w:rFonts w:eastAsia="等线"/>
                  <w:color w:val="auto"/>
                  <w:lang w:val="en-US" w:eastAsia="zh-CN"/>
                </w:rPr>
                <w:t>, n</w:t>
              </w:r>
            </w:ins>
            <w:ins w:id="47" w:author="ZTE_Wubin" w:date="2023-03-20T20:33:45Z">
              <w:r>
                <w:rPr>
                  <w:rFonts w:hint="eastAsia" w:eastAsia="等线"/>
                  <w:color w:val="auto"/>
                  <w:lang w:val="en-US" w:eastAsia="zh-CN"/>
                </w:rPr>
                <w:t>8</w:t>
              </w:r>
            </w:ins>
            <w:ins w:id="48" w:author="ZTE_Wubin" w:date="2023-03-20T16:06:59Z">
              <w:r>
                <w:rPr>
                  <w:rFonts w:eastAsia="等线"/>
                  <w:color w:val="auto"/>
                  <w:lang w:val="en-US" w:eastAsia="zh-CN"/>
                </w:rPr>
                <w:t>, n</w:t>
              </w:r>
            </w:ins>
            <w:ins w:id="49" w:author="ZTE_Wubin" w:date="2023-03-20T20:33:47Z">
              <w:r>
                <w:rPr>
                  <w:rFonts w:hint="eastAsia" w:eastAsia="等线"/>
                  <w:color w:val="auto"/>
                  <w:lang w:val="en-US" w:eastAsia="zh-CN"/>
                </w:rPr>
                <w:t>79</w:t>
              </w:r>
            </w:ins>
          </w:p>
        </w:tc>
      </w:tr>
    </w:tbl>
    <w:p>
      <w:pPr>
        <w:rPr>
          <w:ins w:id="50" w:author="ZTE_Wubin" w:date="2023-03-20T16:06:59Z"/>
          <w:color w:val="auto"/>
          <w:lang w:eastAsia="zh-CN"/>
        </w:rPr>
      </w:pPr>
    </w:p>
    <w:p>
      <w:pPr>
        <w:pStyle w:val="5"/>
        <w:numPr>
          <w:ilvl w:val="3"/>
          <w:numId w:val="0"/>
        </w:numPr>
        <w:tabs>
          <w:tab w:val="clear" w:pos="864"/>
        </w:tabs>
        <w:ind w:leftChars="0"/>
        <w:rPr>
          <w:ins w:id="51" w:author="ZTE_Wubin" w:date="2023-03-20T16:06:59Z"/>
          <w:color w:val="auto"/>
        </w:rPr>
      </w:pPr>
      <w:ins w:id="52" w:author="ZTE_Wubin" w:date="2023-03-20T16:06:59Z">
        <w:bookmarkStart w:id="39" w:name="_Toc109046456"/>
        <w:r>
          <w:rPr>
            <w:color w:val="auto"/>
          </w:rPr>
          <w:t>5.x.1.2</w:t>
        </w:r>
      </w:ins>
      <w:ins w:id="53" w:author="ZTE_Wubin" w:date="2023-03-20T16:06:59Z">
        <w:r>
          <w:rPr>
            <w:color w:val="auto"/>
          </w:rPr>
          <w:tab/>
        </w:r>
      </w:ins>
      <w:ins w:id="54" w:author="ZTE_Wubin" w:date="2023-03-20T16:06:59Z">
        <w:r>
          <w:rPr>
            <w:rFonts w:cs="Arial"/>
            <w:color w:val="auto"/>
            <w:lang w:eastAsia="zh-CN"/>
          </w:rPr>
          <w:t>Channel bandwidths per operating band for CA</w:t>
        </w:r>
        <w:bookmarkEnd w:id="39"/>
      </w:ins>
    </w:p>
    <w:p>
      <w:pPr>
        <w:pStyle w:val="157"/>
        <w:rPr>
          <w:ins w:id="55" w:author="ZTE_Wubin" w:date="2023-03-20T16:06:59Z"/>
          <w:rFonts w:cs="Arial"/>
          <w:color w:val="auto"/>
          <w:lang w:val="en-US" w:eastAsia="zh-CN"/>
        </w:rPr>
      </w:pPr>
      <w:ins w:id="56" w:author="ZTE_Wubin" w:date="2023-03-20T16:06:59Z">
        <w:r>
          <w:rPr>
            <w:rFonts w:cs="Arial"/>
            <w:color w:val="auto"/>
          </w:rPr>
          <w:t xml:space="preserve">Table </w:t>
        </w:r>
      </w:ins>
      <w:ins w:id="57" w:author="ZTE_Wubin" w:date="2023-03-20T16:06:59Z">
        <w:r>
          <w:rPr>
            <w:rFonts w:hint="eastAsia" w:cs="Arial"/>
            <w:color w:val="auto"/>
            <w:lang w:val="en-US" w:eastAsia="zh-CN"/>
          </w:rPr>
          <w:t>5.x</w:t>
        </w:r>
      </w:ins>
      <w:ins w:id="58" w:author="ZTE_Wubin" w:date="2023-03-20T16:06:59Z">
        <w:r>
          <w:rPr>
            <w:rFonts w:cs="Arial"/>
            <w:color w:val="auto"/>
            <w:lang w:val="en-US" w:eastAsia="zh-CN"/>
          </w:rPr>
          <w:t>.1</w:t>
        </w:r>
      </w:ins>
      <w:ins w:id="59" w:author="ZTE_Wubin" w:date="2023-03-20T16:06:59Z">
        <w:r>
          <w:rPr>
            <w:rFonts w:cs="Arial"/>
            <w:color w:val="auto"/>
            <w:lang w:eastAsia="zh-CN"/>
          </w:rPr>
          <w:t>.2</w:t>
        </w:r>
      </w:ins>
      <w:ins w:id="60" w:author="ZTE_Wubin" w:date="2023-03-20T16:06:59Z">
        <w:r>
          <w:rPr>
            <w:rFonts w:cs="Arial"/>
            <w:color w:val="auto"/>
          </w:rPr>
          <w:t xml:space="preserve">-1: Supported </w:t>
        </w:r>
      </w:ins>
      <w:ins w:id="61" w:author="ZTE_Wubin" w:date="2023-03-20T16:06:59Z">
        <w:r>
          <w:rPr>
            <w:rFonts w:cs="Arial"/>
            <w:color w:val="auto"/>
            <w:lang w:eastAsia="ja-JP"/>
          </w:rPr>
          <w:t>b</w:t>
        </w:r>
      </w:ins>
      <w:ins w:id="62" w:author="ZTE_Wubin" w:date="2023-03-20T16:06:59Z">
        <w:r>
          <w:rPr>
            <w:rFonts w:cs="Arial"/>
            <w:color w:val="auto"/>
          </w:rPr>
          <w:t xml:space="preserve">andwidths per </w:t>
        </w:r>
      </w:ins>
      <w:ins w:id="63" w:author="ZTE_Wubin" w:date="2023-03-20T16:06:59Z">
        <w:r>
          <w:rPr>
            <w:rFonts w:cs="Arial"/>
            <w:color w:val="auto"/>
            <w:lang w:val="en-US" w:eastAsia="zh-CN"/>
          </w:rPr>
          <w:t>CA</w:t>
        </w:r>
      </w:ins>
      <w:ins w:id="64" w:author="ZTE_Wubin" w:date="2023-03-20T16:06:59Z">
        <w:r>
          <w:rPr>
            <w:rFonts w:cs="Arial"/>
            <w:color w:val="auto"/>
            <w:lang w:eastAsia="zh-CN"/>
          </w:rPr>
          <w:t xml:space="preserve"> band combination of </w:t>
        </w:r>
      </w:ins>
      <w:ins w:id="65" w:author="ZTE_Wubin" w:date="2023-03-20T16:06:59Z">
        <w:r>
          <w:rPr>
            <w:rFonts w:cs="Arial"/>
            <w:color w:val="auto"/>
            <w:lang w:val="en-US" w:eastAsia="zh-CN"/>
          </w:rPr>
          <w:t>band nX+nY+nZ</w:t>
        </w:r>
      </w:ins>
    </w:p>
    <w:tbl>
      <w:tblPr>
        <w:tblStyle w:val="7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 w:author="ZTE_Wubin" w:date="2023-03-20T16:06:59Z"/>
        </w:trPr>
        <w:tc>
          <w:tcPr>
            <w:tcW w:w="1983" w:type="dxa"/>
            <w:tcBorders>
              <w:left w:val="single" w:color="auto" w:sz="4" w:space="0"/>
              <w:bottom w:val="single" w:color="auto" w:sz="4" w:space="0"/>
              <w:right w:val="single" w:color="auto" w:sz="4" w:space="0"/>
            </w:tcBorders>
            <w:shd w:val="clear" w:color="auto" w:fill="auto"/>
            <w:vAlign w:val="center"/>
          </w:tcPr>
          <w:p>
            <w:pPr>
              <w:pStyle w:val="180"/>
              <w:overflowPunct w:val="0"/>
              <w:autoSpaceDE w:val="0"/>
              <w:autoSpaceDN w:val="0"/>
              <w:adjustRightInd w:val="0"/>
              <w:rPr>
                <w:ins w:id="67" w:author="ZTE_Wubin" w:date="2023-03-20T16:06:59Z"/>
                <w:color w:val="auto"/>
                <w:szCs w:val="18"/>
                <w:lang w:eastAsia="zh-CN"/>
              </w:rPr>
            </w:pPr>
            <w:ins w:id="68" w:author="ZTE_Wubin" w:date="2023-03-20T16:06:59Z">
              <w:r>
                <w:rPr>
                  <w:color w:val="auto"/>
                </w:rPr>
                <w:t>NR CA configuration</w:t>
              </w:r>
            </w:ins>
          </w:p>
        </w:tc>
        <w:tc>
          <w:tcPr>
            <w:tcW w:w="1690" w:type="dxa"/>
            <w:tcBorders>
              <w:left w:val="single" w:color="auto" w:sz="4" w:space="0"/>
              <w:bottom w:val="single" w:color="auto" w:sz="4" w:space="0"/>
              <w:right w:val="single" w:color="auto" w:sz="4" w:space="0"/>
            </w:tcBorders>
            <w:shd w:val="clear" w:color="auto" w:fill="auto"/>
            <w:vAlign w:val="center"/>
          </w:tcPr>
          <w:p>
            <w:pPr>
              <w:pStyle w:val="180"/>
              <w:overflowPunct w:val="0"/>
              <w:autoSpaceDE w:val="0"/>
              <w:autoSpaceDN w:val="0"/>
              <w:adjustRightInd w:val="0"/>
              <w:rPr>
                <w:ins w:id="69" w:author="ZTE_Wubin" w:date="2023-03-20T16:06:59Z"/>
                <w:color w:val="auto"/>
                <w:szCs w:val="18"/>
                <w:lang w:eastAsia="zh-CN"/>
              </w:rPr>
            </w:pPr>
            <w:ins w:id="70" w:author="ZTE_Wubin" w:date="2023-03-20T16:06:59Z">
              <w:r>
                <w:rPr>
                  <w:color w:val="auto"/>
                </w:rPr>
                <w:t>Uplink CA configuration</w:t>
              </w:r>
            </w:ins>
            <w:ins w:id="71" w:author="ZTE_Wubin" w:date="2023-03-20T16:06:59Z">
              <w:r>
                <w:rPr>
                  <w:rFonts w:hint="eastAsia"/>
                  <w:color w:val="auto"/>
                  <w:lang w:eastAsia="zh-CN"/>
                </w:rPr>
                <w:t xml:space="preserve"> </w:t>
              </w:r>
            </w:ins>
            <w:ins w:id="72" w:author="ZTE_Wubin" w:date="2023-03-20T16:06:59Z">
              <w:r>
                <w:rPr>
                  <w:color w:val="auto"/>
                </w:rPr>
                <w:t>or single uplink carrier</w:t>
              </w:r>
            </w:ins>
          </w:p>
        </w:tc>
        <w:tc>
          <w:tcPr>
            <w:tcW w:w="730" w:type="dxa"/>
            <w:tcBorders>
              <w:left w:val="single" w:color="auto" w:sz="4" w:space="0"/>
              <w:right w:val="single" w:color="auto" w:sz="4" w:space="0"/>
            </w:tcBorders>
            <w:vAlign w:val="center"/>
          </w:tcPr>
          <w:p>
            <w:pPr>
              <w:pStyle w:val="180"/>
              <w:overflowPunct w:val="0"/>
              <w:autoSpaceDE w:val="0"/>
              <w:autoSpaceDN w:val="0"/>
              <w:adjustRightInd w:val="0"/>
              <w:rPr>
                <w:ins w:id="73" w:author="ZTE_Wubin" w:date="2023-03-20T16:06:59Z"/>
                <w:color w:val="auto"/>
                <w:szCs w:val="18"/>
                <w:lang w:val="en-US" w:eastAsia="zh-CN"/>
              </w:rPr>
            </w:pPr>
            <w:ins w:id="74" w:author="ZTE_Wubin" w:date="2023-03-20T16:06:59Z">
              <w:r>
                <w:rPr>
                  <w:color w:val="auto"/>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80"/>
              <w:overflowPunct w:val="0"/>
              <w:autoSpaceDE w:val="0"/>
              <w:autoSpaceDN w:val="0"/>
              <w:adjustRightInd w:val="0"/>
              <w:rPr>
                <w:ins w:id="75" w:author="ZTE_Wubin" w:date="2023-03-20T16:06:59Z"/>
                <w:rFonts w:cs="Arial"/>
                <w:color w:val="auto"/>
                <w:szCs w:val="18"/>
                <w:lang w:val="en-US" w:eastAsia="zh-CN" w:bidi="ar"/>
              </w:rPr>
            </w:pPr>
            <w:ins w:id="76" w:author="ZTE_Wubin" w:date="2023-03-20T16:06:59Z">
              <w:r>
                <w:rPr>
                  <w:rFonts w:hint="eastAsia"/>
                  <w:color w:val="auto"/>
                  <w:lang w:eastAsia="zh-CN"/>
                </w:rPr>
                <w:t>C</w:t>
              </w:r>
            </w:ins>
            <w:ins w:id="77" w:author="ZTE_Wubin" w:date="2023-03-20T16:06:59Z">
              <w:r>
                <w:rPr>
                  <w:color w:val="auto"/>
                  <w:lang w:eastAsia="zh-CN"/>
                </w:rPr>
                <w:t xml:space="preserve">hannel bandwidth </w:t>
              </w:r>
            </w:ins>
            <w:ins w:id="78" w:author="ZTE_Wubin" w:date="2023-03-20T16:06:59Z">
              <w:r>
                <w:rPr>
                  <w:rFonts w:hint="eastAsia"/>
                  <w:color w:val="auto"/>
                  <w:lang w:eastAsia="zh-CN"/>
                </w:rPr>
                <w:t>(</w:t>
              </w:r>
            </w:ins>
            <w:ins w:id="79" w:author="ZTE_Wubin" w:date="2023-03-20T16:06:59Z">
              <w:r>
                <w:rPr>
                  <w:color w:val="auto"/>
                  <w:lang w:eastAsia="zh-CN"/>
                </w:rPr>
                <w:t>MHz)</w:t>
              </w:r>
            </w:ins>
          </w:p>
        </w:tc>
        <w:tc>
          <w:tcPr>
            <w:tcW w:w="1360" w:type="dxa"/>
            <w:tcBorders>
              <w:left w:val="single" w:color="auto" w:sz="4" w:space="0"/>
              <w:bottom w:val="nil"/>
              <w:right w:val="single" w:color="auto" w:sz="4" w:space="0"/>
            </w:tcBorders>
            <w:shd w:val="clear" w:color="auto" w:fill="auto"/>
            <w:vAlign w:val="center"/>
          </w:tcPr>
          <w:p>
            <w:pPr>
              <w:pStyle w:val="180"/>
              <w:overflowPunct w:val="0"/>
              <w:autoSpaceDE w:val="0"/>
              <w:autoSpaceDN w:val="0"/>
              <w:adjustRightInd w:val="0"/>
              <w:rPr>
                <w:ins w:id="80" w:author="ZTE_Wubin" w:date="2023-03-20T16:06:59Z"/>
                <w:color w:val="auto"/>
                <w:szCs w:val="18"/>
                <w:lang w:val="en-US" w:eastAsia="zh-CN"/>
              </w:rPr>
            </w:pPr>
            <w:ins w:id="81" w:author="ZTE_Wubin" w:date="2023-03-20T16:06:59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2" w:author="ZTE_Wubin" w:date="2023-03-20T16:06:59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81"/>
              <w:pageBreakBefore w:val="0"/>
              <w:widowControl/>
              <w:kinsoku/>
              <w:wordWrap/>
              <w:overflowPunct w:val="0"/>
              <w:topLinePunct w:val="0"/>
              <w:autoSpaceDE w:val="0"/>
              <w:autoSpaceDN w:val="0"/>
              <w:bidi w:val="0"/>
              <w:adjustRightInd w:val="0"/>
              <w:snapToGrid/>
              <w:spacing w:after="0"/>
              <w:textAlignment w:val="auto"/>
              <w:rPr>
                <w:ins w:id="83" w:author="ZTE_Wubin" w:date="2023-03-20T16:06:59Z"/>
                <w:rFonts w:eastAsia="宋体"/>
                <w:color w:val="auto"/>
                <w:szCs w:val="18"/>
                <w:lang w:val="en-US" w:eastAsia="zh-CN"/>
              </w:rPr>
            </w:pPr>
            <w:ins w:id="84" w:author="ZTE_Wubin" w:date="2023-03-20T16:06:59Z">
              <w:bookmarkStart w:id="40" w:name="OLE_LINK3"/>
              <w:r>
                <w:rPr>
                  <w:rFonts w:hint="eastAsia"/>
                  <w:color w:val="auto"/>
                  <w:szCs w:val="18"/>
                  <w:lang w:eastAsia="zh-CN"/>
                </w:rPr>
                <w:t>CA</w:t>
              </w:r>
            </w:ins>
            <w:ins w:id="85" w:author="ZTE_Wubin" w:date="2023-03-20T16:06:59Z">
              <w:r>
                <w:rPr>
                  <w:color w:val="auto"/>
                  <w:szCs w:val="18"/>
                </w:rPr>
                <w:t>_</w:t>
              </w:r>
            </w:ins>
            <w:ins w:id="86" w:author="ZTE_Wubin" w:date="2023-03-20T16:06:59Z">
              <w:r>
                <w:rPr>
                  <w:rFonts w:hint="eastAsia"/>
                  <w:color w:val="auto"/>
                  <w:szCs w:val="18"/>
                  <w:lang w:val="en-US" w:eastAsia="zh-CN"/>
                </w:rPr>
                <w:t>n3</w:t>
              </w:r>
            </w:ins>
            <w:ins w:id="87" w:author="ZTE_Wubin" w:date="2023-03-20T16:06:59Z">
              <w:r>
                <w:rPr>
                  <w:color w:val="auto"/>
                  <w:szCs w:val="18"/>
                  <w:lang w:val="sv-SE" w:eastAsia="ja-JP"/>
                </w:rPr>
                <w:t>A-</w:t>
              </w:r>
            </w:ins>
            <w:ins w:id="88" w:author="ZTE_Wubin" w:date="2023-03-20T16:06:59Z">
              <w:r>
                <w:rPr>
                  <w:rFonts w:hint="eastAsia"/>
                  <w:color w:val="auto"/>
                  <w:szCs w:val="18"/>
                  <w:lang w:val="en-US" w:eastAsia="zh-CN"/>
                </w:rPr>
                <w:t>n8</w:t>
              </w:r>
            </w:ins>
            <w:ins w:id="89" w:author="ZTE_Wubin" w:date="2023-03-20T16:06:59Z">
              <w:r>
                <w:rPr>
                  <w:color w:val="auto"/>
                  <w:szCs w:val="18"/>
                  <w:lang w:val="sv-SE" w:eastAsia="ja-JP"/>
                </w:rPr>
                <w:t>A</w:t>
              </w:r>
            </w:ins>
            <w:ins w:id="90" w:author="ZTE_Wubin" w:date="2023-03-20T16:06:59Z">
              <w:r>
                <w:rPr>
                  <w:rFonts w:hint="eastAsia" w:eastAsia="宋体"/>
                  <w:color w:val="auto"/>
                  <w:szCs w:val="18"/>
                  <w:lang w:val="en-US" w:eastAsia="zh-CN"/>
                </w:rPr>
                <w:t>-n79A</w:t>
              </w:r>
              <w:bookmarkEnd w:id="40"/>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81"/>
              <w:pageBreakBefore w:val="0"/>
              <w:widowControl/>
              <w:kinsoku/>
              <w:wordWrap/>
              <w:overflowPunct w:val="0"/>
              <w:topLinePunct w:val="0"/>
              <w:autoSpaceDE w:val="0"/>
              <w:autoSpaceDN w:val="0"/>
              <w:bidi w:val="0"/>
              <w:adjustRightInd w:val="0"/>
              <w:snapToGrid/>
              <w:spacing w:after="0"/>
              <w:textAlignment w:val="auto"/>
              <w:rPr>
                <w:ins w:id="91" w:author="ZTE_Wubin" w:date="2023-03-20T16:06:59Z"/>
                <w:color w:val="auto"/>
                <w:szCs w:val="18"/>
                <w:lang w:val="sv-SE" w:eastAsia="ja-JP"/>
              </w:rPr>
            </w:pPr>
            <w:ins w:id="92" w:author="ZTE_Wubin" w:date="2023-03-20T16:06:59Z">
              <w:r>
                <w:rPr>
                  <w:rFonts w:hint="eastAsia"/>
                  <w:color w:val="auto"/>
                  <w:szCs w:val="18"/>
                  <w:lang w:eastAsia="zh-CN"/>
                </w:rPr>
                <w:t>CA</w:t>
              </w:r>
            </w:ins>
            <w:ins w:id="93" w:author="ZTE_Wubin" w:date="2023-03-20T16:06:59Z">
              <w:r>
                <w:rPr>
                  <w:color w:val="auto"/>
                  <w:szCs w:val="18"/>
                </w:rPr>
                <w:t>_</w:t>
              </w:r>
            </w:ins>
            <w:ins w:id="94" w:author="ZTE_Wubin" w:date="2023-03-20T16:06:59Z">
              <w:r>
                <w:rPr>
                  <w:rFonts w:hint="eastAsia"/>
                  <w:color w:val="auto"/>
                  <w:szCs w:val="18"/>
                  <w:lang w:val="en-US" w:eastAsia="zh-CN"/>
                </w:rPr>
                <w:t>n3</w:t>
              </w:r>
            </w:ins>
            <w:ins w:id="95" w:author="ZTE_Wubin" w:date="2023-03-20T16:06:59Z">
              <w:r>
                <w:rPr>
                  <w:color w:val="auto"/>
                  <w:szCs w:val="18"/>
                  <w:lang w:val="sv-SE" w:eastAsia="ja-JP"/>
                </w:rPr>
                <w:t>A-</w:t>
              </w:r>
            </w:ins>
            <w:ins w:id="96" w:author="ZTE_Wubin" w:date="2023-03-20T16:06:59Z">
              <w:r>
                <w:rPr>
                  <w:rFonts w:hint="eastAsia"/>
                  <w:color w:val="auto"/>
                  <w:szCs w:val="18"/>
                  <w:lang w:val="en-US" w:eastAsia="zh-CN"/>
                </w:rPr>
                <w:t>n8</w:t>
              </w:r>
            </w:ins>
            <w:ins w:id="97" w:author="ZTE_Wubin" w:date="2023-03-20T16:06:59Z">
              <w:r>
                <w:rPr>
                  <w:color w:val="auto"/>
                  <w:szCs w:val="18"/>
                  <w:lang w:val="sv-SE" w:eastAsia="ja-JP"/>
                </w:rPr>
                <w:t>A</w:t>
              </w:r>
            </w:ins>
          </w:p>
          <w:p>
            <w:pPr>
              <w:pStyle w:val="181"/>
              <w:pageBreakBefore w:val="0"/>
              <w:widowControl/>
              <w:kinsoku/>
              <w:wordWrap/>
              <w:overflowPunct w:val="0"/>
              <w:topLinePunct w:val="0"/>
              <w:autoSpaceDE w:val="0"/>
              <w:autoSpaceDN w:val="0"/>
              <w:bidi w:val="0"/>
              <w:adjustRightInd w:val="0"/>
              <w:snapToGrid/>
              <w:spacing w:after="0"/>
              <w:textAlignment w:val="auto"/>
              <w:rPr>
                <w:ins w:id="98" w:author="ZTE_Wubin" w:date="2023-03-20T16:06:59Z"/>
                <w:color w:val="auto"/>
                <w:szCs w:val="18"/>
                <w:lang w:val="sv-SE" w:eastAsia="ja-JP"/>
              </w:rPr>
            </w:pPr>
            <w:ins w:id="99" w:author="ZTE_Wubin" w:date="2023-03-20T16:06:59Z">
              <w:r>
                <w:rPr>
                  <w:rFonts w:hint="eastAsia"/>
                  <w:color w:val="auto"/>
                  <w:szCs w:val="18"/>
                  <w:lang w:eastAsia="zh-CN"/>
                </w:rPr>
                <w:t>CA</w:t>
              </w:r>
            </w:ins>
            <w:ins w:id="100" w:author="ZTE_Wubin" w:date="2023-03-20T16:06:59Z">
              <w:r>
                <w:rPr>
                  <w:color w:val="auto"/>
                  <w:szCs w:val="18"/>
                </w:rPr>
                <w:t>_</w:t>
              </w:r>
            </w:ins>
            <w:ins w:id="101" w:author="ZTE_Wubin" w:date="2023-03-20T16:06:59Z">
              <w:r>
                <w:rPr>
                  <w:rFonts w:hint="eastAsia"/>
                  <w:color w:val="auto"/>
                  <w:szCs w:val="18"/>
                  <w:lang w:val="en-US" w:eastAsia="zh-CN"/>
                </w:rPr>
                <w:t>n3</w:t>
              </w:r>
            </w:ins>
            <w:ins w:id="102" w:author="ZTE_Wubin" w:date="2023-03-20T16:06:59Z">
              <w:r>
                <w:rPr>
                  <w:color w:val="auto"/>
                  <w:szCs w:val="18"/>
                  <w:lang w:val="sv-SE" w:eastAsia="ja-JP"/>
                </w:rPr>
                <w:t>A-</w:t>
              </w:r>
            </w:ins>
            <w:ins w:id="103" w:author="ZTE_Wubin" w:date="2023-03-20T16:06:59Z">
              <w:r>
                <w:rPr>
                  <w:rFonts w:hint="eastAsia"/>
                  <w:color w:val="auto"/>
                  <w:szCs w:val="18"/>
                  <w:lang w:val="en-US" w:eastAsia="zh-CN"/>
                </w:rPr>
                <w:t>n79</w:t>
              </w:r>
            </w:ins>
            <w:ins w:id="104" w:author="ZTE_Wubin" w:date="2023-03-20T16:06:59Z">
              <w:r>
                <w:rPr>
                  <w:color w:val="auto"/>
                  <w:szCs w:val="18"/>
                  <w:lang w:val="sv-SE" w:eastAsia="ja-JP"/>
                </w:rPr>
                <w:t>A</w:t>
              </w:r>
            </w:ins>
          </w:p>
          <w:p>
            <w:pPr>
              <w:pStyle w:val="181"/>
              <w:pageBreakBefore w:val="0"/>
              <w:widowControl/>
              <w:kinsoku/>
              <w:wordWrap/>
              <w:overflowPunct w:val="0"/>
              <w:topLinePunct w:val="0"/>
              <w:autoSpaceDE w:val="0"/>
              <w:autoSpaceDN w:val="0"/>
              <w:bidi w:val="0"/>
              <w:adjustRightInd w:val="0"/>
              <w:snapToGrid/>
              <w:spacing w:after="0"/>
              <w:textAlignment w:val="auto"/>
              <w:rPr>
                <w:ins w:id="105" w:author="ZTE_Wubin" w:date="2023-03-20T16:06:59Z"/>
                <w:rFonts w:eastAsia="宋体"/>
                <w:color w:val="auto"/>
                <w:szCs w:val="18"/>
                <w:lang w:val="en-US" w:eastAsia="zh-CN"/>
              </w:rPr>
            </w:pPr>
            <w:ins w:id="106" w:author="ZTE_Wubin" w:date="2023-03-20T16:06:59Z">
              <w:r>
                <w:rPr>
                  <w:rFonts w:hint="eastAsia"/>
                  <w:color w:val="auto"/>
                  <w:szCs w:val="18"/>
                  <w:lang w:eastAsia="zh-CN"/>
                </w:rPr>
                <w:t>CA</w:t>
              </w:r>
            </w:ins>
            <w:ins w:id="107" w:author="ZTE_Wubin" w:date="2023-03-20T16:06:59Z">
              <w:r>
                <w:rPr>
                  <w:color w:val="auto"/>
                  <w:szCs w:val="18"/>
                </w:rPr>
                <w:t>_</w:t>
              </w:r>
            </w:ins>
            <w:ins w:id="108" w:author="ZTE_Wubin" w:date="2023-03-20T16:06:59Z">
              <w:r>
                <w:rPr>
                  <w:rFonts w:hint="eastAsia"/>
                  <w:color w:val="auto"/>
                  <w:szCs w:val="18"/>
                  <w:lang w:val="en-US" w:eastAsia="zh-CN"/>
                </w:rPr>
                <w:t>n8</w:t>
              </w:r>
            </w:ins>
            <w:ins w:id="109" w:author="ZTE_Wubin" w:date="2023-03-20T16:06:59Z">
              <w:r>
                <w:rPr>
                  <w:color w:val="auto"/>
                  <w:szCs w:val="18"/>
                  <w:lang w:val="sv-SE" w:eastAsia="ja-JP"/>
                </w:rPr>
                <w:t>A-</w:t>
              </w:r>
            </w:ins>
            <w:ins w:id="110" w:author="ZTE_Wubin" w:date="2023-03-20T16:06:59Z">
              <w:r>
                <w:rPr>
                  <w:rFonts w:hint="eastAsia"/>
                  <w:color w:val="auto"/>
                  <w:szCs w:val="18"/>
                  <w:lang w:val="en-US" w:eastAsia="zh-CN"/>
                </w:rPr>
                <w:t>n79</w:t>
              </w:r>
            </w:ins>
            <w:ins w:id="111" w:author="ZTE_Wubin" w:date="2023-03-20T16:06:59Z">
              <w:r>
                <w:rPr>
                  <w:color w:val="auto"/>
                  <w:szCs w:val="18"/>
                  <w:lang w:val="sv-SE" w:eastAsia="ja-JP"/>
                </w:rPr>
                <w:t>A</w:t>
              </w:r>
            </w:ins>
          </w:p>
        </w:tc>
        <w:tc>
          <w:tcPr>
            <w:tcW w:w="730" w:type="dxa"/>
            <w:tcBorders>
              <w:left w:val="single" w:color="auto" w:sz="4" w:space="0"/>
              <w:right w:val="single" w:color="auto" w:sz="4" w:space="0"/>
            </w:tcBorders>
            <w:vAlign w:val="center"/>
          </w:tcPr>
          <w:p>
            <w:pPr>
              <w:pStyle w:val="181"/>
              <w:pageBreakBefore w:val="0"/>
              <w:widowControl/>
              <w:kinsoku/>
              <w:wordWrap/>
              <w:overflowPunct w:val="0"/>
              <w:topLinePunct w:val="0"/>
              <w:autoSpaceDE w:val="0"/>
              <w:autoSpaceDN w:val="0"/>
              <w:bidi w:val="0"/>
              <w:adjustRightInd w:val="0"/>
              <w:snapToGrid/>
              <w:spacing w:after="0"/>
              <w:textAlignment w:val="auto"/>
              <w:rPr>
                <w:ins w:id="112" w:author="ZTE_Wubin" w:date="2023-03-20T16:06:59Z"/>
                <w:color w:val="auto"/>
                <w:szCs w:val="18"/>
                <w:lang w:val="en-US" w:eastAsia="zh-CN"/>
              </w:rPr>
            </w:pPr>
            <w:ins w:id="113" w:author="ZTE_Wubin" w:date="2023-03-20T16:06:59Z">
              <w:r>
                <w:rPr>
                  <w:rFonts w:hint="eastAsia"/>
                  <w:color w:val="auto"/>
                  <w:szCs w:val="18"/>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napToGrid/>
              <w:spacing w:after="0"/>
              <w:jc w:val="center"/>
              <w:textAlignment w:val="auto"/>
              <w:rPr>
                <w:ins w:id="114" w:author="ZTE_Wubin" w:date="2023-03-20T16:06:59Z"/>
                <w:color w:val="auto"/>
                <w:szCs w:val="18"/>
                <w:lang w:val="en-US" w:eastAsia="zh-CN"/>
              </w:rPr>
            </w:pPr>
            <w:ins w:id="115" w:author="ZTE_Wubin" w:date="2023-03-20T16:06:59Z">
              <w:r>
                <w:rPr>
                  <w:rFonts w:ascii="Arial" w:hAnsi="Arial" w:eastAsia="宋体" w:cs="Arial"/>
                  <w:color w:val="auto"/>
                  <w:kern w:val="0"/>
                  <w:sz w:val="18"/>
                  <w:szCs w:val="18"/>
                  <w:lang w:val="en-US" w:eastAsia="zh-CN" w:bidi="ar"/>
                </w:rPr>
                <w:t>5, 10, 15, 20, 25, 30</w:t>
              </w:r>
            </w:ins>
          </w:p>
        </w:tc>
        <w:tc>
          <w:tcPr>
            <w:tcW w:w="1360" w:type="dxa"/>
            <w:tcBorders>
              <w:left w:val="single" w:color="auto" w:sz="4" w:space="0"/>
              <w:bottom w:val="nil"/>
              <w:right w:val="single" w:color="auto" w:sz="4" w:space="0"/>
            </w:tcBorders>
            <w:shd w:val="clear" w:color="auto" w:fill="auto"/>
            <w:vAlign w:val="center"/>
          </w:tcPr>
          <w:p>
            <w:pPr>
              <w:pStyle w:val="181"/>
              <w:pageBreakBefore w:val="0"/>
              <w:widowControl/>
              <w:kinsoku/>
              <w:wordWrap/>
              <w:overflowPunct w:val="0"/>
              <w:topLinePunct w:val="0"/>
              <w:autoSpaceDE w:val="0"/>
              <w:autoSpaceDN w:val="0"/>
              <w:bidi w:val="0"/>
              <w:adjustRightInd w:val="0"/>
              <w:snapToGrid/>
              <w:spacing w:after="0"/>
              <w:textAlignment w:val="auto"/>
              <w:rPr>
                <w:ins w:id="116" w:author="ZTE_Wubin" w:date="2023-03-20T16:06:59Z"/>
                <w:color w:val="auto"/>
                <w:szCs w:val="18"/>
                <w:lang w:val="en-US" w:eastAsia="zh-CN"/>
              </w:rPr>
            </w:pPr>
            <w:ins w:id="117" w:author="ZTE_Wubin" w:date="2023-03-20T16:06:59Z">
              <w:r>
                <w:rPr>
                  <w:rFonts w:hint="eastAsia"/>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 w:author="ZTE_Wubin" w:date="2023-03-20T16:06:59Z"/>
        </w:trPr>
        <w:tc>
          <w:tcPr>
            <w:tcW w:w="1983" w:type="dxa"/>
            <w:tcBorders>
              <w:top w:val="nil"/>
              <w:left w:val="single" w:color="auto" w:sz="4" w:space="0"/>
              <w:bottom w:val="nil"/>
              <w:right w:val="single" w:color="auto" w:sz="4" w:space="0"/>
            </w:tcBorders>
            <w:shd w:val="clear" w:color="auto" w:fill="auto"/>
            <w:vAlign w:val="center"/>
          </w:tcPr>
          <w:p>
            <w:pPr>
              <w:pStyle w:val="181"/>
              <w:pageBreakBefore w:val="0"/>
              <w:widowControl/>
              <w:kinsoku/>
              <w:wordWrap/>
              <w:overflowPunct w:val="0"/>
              <w:topLinePunct w:val="0"/>
              <w:autoSpaceDE w:val="0"/>
              <w:autoSpaceDN w:val="0"/>
              <w:bidi w:val="0"/>
              <w:adjustRightInd w:val="0"/>
              <w:snapToGrid/>
              <w:spacing w:after="0"/>
              <w:textAlignment w:val="auto"/>
              <w:rPr>
                <w:ins w:id="119" w:author="ZTE_Wubin" w:date="2023-03-20T16:06:59Z"/>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181"/>
              <w:pageBreakBefore w:val="0"/>
              <w:widowControl/>
              <w:kinsoku/>
              <w:wordWrap/>
              <w:overflowPunct w:val="0"/>
              <w:topLinePunct w:val="0"/>
              <w:autoSpaceDE w:val="0"/>
              <w:autoSpaceDN w:val="0"/>
              <w:bidi w:val="0"/>
              <w:adjustRightInd w:val="0"/>
              <w:snapToGrid/>
              <w:spacing w:after="0"/>
              <w:textAlignment w:val="auto"/>
              <w:rPr>
                <w:ins w:id="120" w:author="ZTE_Wubin" w:date="2023-03-20T16:06:59Z"/>
                <w:color w:val="auto"/>
                <w:szCs w:val="18"/>
                <w:lang w:val="en-US" w:eastAsia="zh-CN"/>
              </w:rPr>
            </w:pPr>
          </w:p>
        </w:tc>
        <w:tc>
          <w:tcPr>
            <w:tcW w:w="730" w:type="dxa"/>
            <w:tcBorders>
              <w:left w:val="single" w:color="auto" w:sz="4" w:space="0"/>
              <w:right w:val="single" w:color="auto" w:sz="4" w:space="0"/>
            </w:tcBorders>
            <w:vAlign w:val="center"/>
          </w:tcPr>
          <w:p>
            <w:pPr>
              <w:pStyle w:val="181"/>
              <w:pageBreakBefore w:val="0"/>
              <w:widowControl/>
              <w:kinsoku/>
              <w:wordWrap/>
              <w:overflowPunct w:val="0"/>
              <w:topLinePunct w:val="0"/>
              <w:autoSpaceDE w:val="0"/>
              <w:autoSpaceDN w:val="0"/>
              <w:bidi w:val="0"/>
              <w:adjustRightInd w:val="0"/>
              <w:snapToGrid/>
              <w:spacing w:after="0"/>
              <w:textAlignment w:val="auto"/>
              <w:rPr>
                <w:ins w:id="121" w:author="ZTE_Wubin" w:date="2023-03-20T16:06:59Z"/>
                <w:color w:val="auto"/>
                <w:szCs w:val="18"/>
                <w:lang w:val="en-US" w:eastAsia="zh-CN"/>
              </w:rPr>
            </w:pPr>
            <w:ins w:id="122" w:author="ZTE_Wubin" w:date="2023-03-20T16:06:59Z">
              <w:r>
                <w:rPr>
                  <w:rFonts w:hint="eastAsia"/>
                  <w:color w:val="auto"/>
                  <w:szCs w:val="18"/>
                  <w:lang w:val="en-US" w:eastAsia="zh-CN"/>
                </w:rPr>
                <w:t>n8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auto"/>
              <w:rPr>
                <w:ins w:id="123" w:author="ZTE_Wubin" w:date="2023-03-20T16:06:59Z"/>
                <w:color w:val="auto"/>
                <w:szCs w:val="18"/>
                <w:lang w:val="en-US" w:eastAsia="zh-CN"/>
              </w:rPr>
            </w:pPr>
            <w:ins w:id="124" w:author="ZTE_Wubin" w:date="2023-03-20T16:06:59Z">
              <w:bookmarkStart w:id="41" w:name="OLE_LINK5"/>
              <w:r>
                <w:rPr>
                  <w:rFonts w:ascii="Arial" w:hAnsi="Arial" w:eastAsia="宋体" w:cs="Arial"/>
                  <w:color w:val="auto"/>
                  <w:sz w:val="18"/>
                  <w:szCs w:val="18"/>
                  <w:lang w:val="en-US" w:eastAsia="zh-CN" w:bidi="ar"/>
                </w:rPr>
                <w:t>5, 10, 15, 20</w:t>
              </w:r>
              <w:bookmarkEnd w:id="41"/>
            </w:ins>
          </w:p>
        </w:tc>
        <w:tc>
          <w:tcPr>
            <w:tcW w:w="1360" w:type="dxa"/>
            <w:tcBorders>
              <w:top w:val="nil"/>
              <w:left w:val="single" w:color="auto" w:sz="4" w:space="0"/>
              <w:bottom w:val="nil"/>
              <w:right w:val="single" w:color="auto" w:sz="4" w:space="0"/>
            </w:tcBorders>
            <w:shd w:val="clear" w:color="auto" w:fill="auto"/>
            <w:vAlign w:val="center"/>
          </w:tcPr>
          <w:p>
            <w:pPr>
              <w:pStyle w:val="181"/>
              <w:pageBreakBefore w:val="0"/>
              <w:widowControl/>
              <w:kinsoku/>
              <w:wordWrap/>
              <w:overflowPunct w:val="0"/>
              <w:topLinePunct w:val="0"/>
              <w:autoSpaceDE w:val="0"/>
              <w:autoSpaceDN w:val="0"/>
              <w:bidi w:val="0"/>
              <w:adjustRightInd w:val="0"/>
              <w:snapToGrid/>
              <w:spacing w:after="0"/>
              <w:textAlignment w:val="auto"/>
              <w:rPr>
                <w:ins w:id="125" w:author="ZTE_Wubin" w:date="2023-03-20T16:06:59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6" w:author="ZTE_Wubin" w:date="2023-03-20T16:06:59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81"/>
              <w:pageBreakBefore w:val="0"/>
              <w:widowControl/>
              <w:kinsoku/>
              <w:wordWrap/>
              <w:overflowPunct w:val="0"/>
              <w:topLinePunct w:val="0"/>
              <w:autoSpaceDE w:val="0"/>
              <w:autoSpaceDN w:val="0"/>
              <w:bidi w:val="0"/>
              <w:adjustRightInd w:val="0"/>
              <w:snapToGrid/>
              <w:spacing w:after="0"/>
              <w:textAlignment w:val="auto"/>
              <w:rPr>
                <w:ins w:id="127" w:author="ZTE_Wubin" w:date="2023-03-20T16:06:59Z"/>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81"/>
              <w:pageBreakBefore w:val="0"/>
              <w:widowControl/>
              <w:kinsoku/>
              <w:wordWrap/>
              <w:overflowPunct w:val="0"/>
              <w:topLinePunct w:val="0"/>
              <w:autoSpaceDE w:val="0"/>
              <w:autoSpaceDN w:val="0"/>
              <w:bidi w:val="0"/>
              <w:adjustRightInd w:val="0"/>
              <w:snapToGrid/>
              <w:spacing w:after="0"/>
              <w:textAlignment w:val="auto"/>
              <w:rPr>
                <w:ins w:id="128" w:author="ZTE_Wubin" w:date="2023-03-20T16:06:59Z"/>
                <w:color w:val="auto"/>
                <w:szCs w:val="18"/>
                <w:lang w:val="en-US" w:eastAsia="zh-CN"/>
              </w:rPr>
            </w:pPr>
          </w:p>
        </w:tc>
        <w:tc>
          <w:tcPr>
            <w:tcW w:w="730" w:type="dxa"/>
            <w:tcBorders>
              <w:left w:val="single" w:color="auto" w:sz="4" w:space="0"/>
              <w:right w:val="single" w:color="auto" w:sz="4" w:space="0"/>
            </w:tcBorders>
            <w:vAlign w:val="center"/>
          </w:tcPr>
          <w:p>
            <w:pPr>
              <w:pStyle w:val="181"/>
              <w:pageBreakBefore w:val="0"/>
              <w:widowControl/>
              <w:kinsoku/>
              <w:wordWrap/>
              <w:overflowPunct w:val="0"/>
              <w:topLinePunct w:val="0"/>
              <w:autoSpaceDE w:val="0"/>
              <w:autoSpaceDN w:val="0"/>
              <w:bidi w:val="0"/>
              <w:adjustRightInd w:val="0"/>
              <w:snapToGrid/>
              <w:spacing w:after="0"/>
              <w:textAlignment w:val="auto"/>
              <w:rPr>
                <w:ins w:id="129" w:author="ZTE_Wubin" w:date="2023-03-20T16:06:59Z"/>
                <w:rFonts w:hint="default"/>
                <w:color w:val="auto"/>
                <w:szCs w:val="18"/>
                <w:lang w:val="en-US" w:eastAsia="zh-CN"/>
              </w:rPr>
            </w:pPr>
            <w:ins w:id="130" w:author="ZTE_Wubin" w:date="2023-03-20T16:06:59Z">
              <w:r>
                <w:rPr>
                  <w:rFonts w:hint="eastAsia"/>
                  <w:color w:val="auto"/>
                  <w:szCs w:val="18"/>
                  <w:lang w:val="en-US" w:eastAsia="zh-CN"/>
                </w:rPr>
                <w:t>n79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napToGrid/>
              <w:spacing w:after="0"/>
              <w:jc w:val="center"/>
              <w:textAlignment w:val="auto"/>
              <w:rPr>
                <w:ins w:id="131" w:author="ZTE_Wubin" w:date="2023-03-20T16:06:59Z"/>
                <w:rFonts w:ascii="Arial" w:hAnsi="Arial" w:eastAsia="宋体" w:cs="Arial"/>
                <w:color w:val="auto"/>
                <w:sz w:val="18"/>
                <w:szCs w:val="18"/>
                <w:lang w:val="en-US" w:eastAsia="zh-CN" w:bidi="ar"/>
              </w:rPr>
            </w:pPr>
            <w:ins w:id="132" w:author="ZTE_Wubin" w:date="2023-03-20T16:06:59Z">
              <w:r>
                <w:rPr>
                  <w:rFonts w:hint="default" w:ascii="Arial" w:hAnsi="Arial" w:eastAsia="宋体" w:cs="Arial"/>
                  <w:color w:val="auto"/>
                  <w:kern w:val="0"/>
                  <w:sz w:val="18"/>
                  <w:szCs w:val="18"/>
                  <w:lang w:val="en-US" w:eastAsia="zh-CN" w:bidi="ar"/>
                </w:rPr>
                <w:t>40, 50, 60, 80, 100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pageBreakBefore w:val="0"/>
              <w:widowControl/>
              <w:kinsoku/>
              <w:wordWrap/>
              <w:overflowPunct w:val="0"/>
              <w:topLinePunct w:val="0"/>
              <w:autoSpaceDE w:val="0"/>
              <w:autoSpaceDN w:val="0"/>
              <w:bidi w:val="0"/>
              <w:adjustRightInd w:val="0"/>
              <w:snapToGrid/>
              <w:spacing w:after="0"/>
              <w:textAlignment w:val="auto"/>
              <w:rPr>
                <w:ins w:id="133" w:author="ZTE_Wubin" w:date="2023-03-20T16:06:59Z"/>
                <w:color w:val="auto"/>
                <w:szCs w:val="18"/>
                <w:lang w:val="en-US" w:eastAsia="zh-CN"/>
              </w:rPr>
            </w:pPr>
          </w:p>
        </w:tc>
      </w:tr>
    </w:tbl>
    <w:p>
      <w:pPr>
        <w:pStyle w:val="199"/>
        <w:overflowPunct w:val="0"/>
        <w:autoSpaceDE w:val="0"/>
        <w:autoSpaceDN w:val="0"/>
        <w:adjustRightInd w:val="0"/>
        <w:ind w:left="284" w:firstLine="0"/>
        <w:textAlignment w:val="baseline"/>
        <w:rPr>
          <w:ins w:id="134" w:author="ZTE_Wubin" w:date="2023-03-20T16:06:59Z"/>
          <w:rFonts w:hint="default" w:ascii="Times New Roman" w:hAnsi="Times New Roman" w:eastAsia="Times New Roman" w:cs="Times New Roman"/>
          <w:b w:val="0"/>
          <w:color w:val="auto"/>
          <w:lang w:val="en-US" w:eastAsia="zh-CN" w:bidi="ar-SA"/>
        </w:rPr>
      </w:pPr>
      <w:ins w:id="135" w:author="ZTE_Wubin" w:date="2023-03-20T16:06:59Z">
        <w:r>
          <w:rPr>
            <w:rFonts w:hint="default" w:ascii="Times New Roman" w:hAnsi="Times New Roman" w:eastAsia="Times New Roman" w:cs="Times New Roman"/>
            <w:b w:val="0"/>
            <w:color w:val="auto"/>
            <w:lang w:val="en-US" w:eastAsia="zh-CN" w:bidi="ar-SA"/>
          </w:rPr>
          <w:t xml:space="preserve"> </w:t>
        </w:r>
      </w:ins>
    </w:p>
    <w:p>
      <w:pPr>
        <w:pStyle w:val="5"/>
        <w:numPr>
          <w:ilvl w:val="3"/>
          <w:numId w:val="0"/>
        </w:numPr>
        <w:tabs>
          <w:tab w:val="clear" w:pos="864"/>
        </w:tabs>
        <w:bidi w:val="0"/>
        <w:ind w:leftChars="0"/>
        <w:outlineLvl w:val="0"/>
        <w:rPr>
          <w:ins w:id="136" w:author="ZTE_Wubin" w:date="2023-03-20T16:06:59Z"/>
          <w:color w:val="auto"/>
        </w:rPr>
      </w:pPr>
      <w:ins w:id="137" w:author="ZTE_Wubin" w:date="2023-03-20T16:06:59Z">
        <w:bookmarkStart w:id="42" w:name="_Toc109046457"/>
        <w:r>
          <w:rPr>
            <w:color w:val="auto"/>
          </w:rPr>
          <w:t>5.x.1.3</w:t>
        </w:r>
      </w:ins>
      <w:ins w:id="138" w:author="ZTE_Wubin" w:date="2023-03-20T16:06:59Z">
        <w:r>
          <w:rPr>
            <w:color w:val="auto"/>
          </w:rPr>
          <w:tab/>
        </w:r>
      </w:ins>
      <w:ins w:id="139" w:author="ZTE_Wubin" w:date="2023-03-20T16:06:59Z">
        <w:r>
          <w:rPr>
            <w:rFonts w:cs="Arial"/>
            <w:color w:val="auto"/>
            <w:szCs w:val="22"/>
            <w:lang w:val="en-US" w:eastAsia="zh-CN"/>
          </w:rPr>
          <w:t>∆T</w:t>
        </w:r>
      </w:ins>
      <w:ins w:id="140" w:author="ZTE_Wubin" w:date="2023-03-20T16:06:59Z">
        <w:r>
          <w:rPr>
            <w:rFonts w:cs="Arial"/>
            <w:color w:val="auto"/>
            <w:szCs w:val="22"/>
            <w:vertAlign w:val="subscript"/>
            <w:lang w:val="en-US" w:eastAsia="zh-CN"/>
          </w:rPr>
          <w:t>IB</w:t>
        </w:r>
      </w:ins>
      <w:ins w:id="141" w:author="ZTE_Wubin" w:date="2023-03-20T16:06:59Z">
        <w:r>
          <w:rPr>
            <w:rFonts w:hint="eastAsia" w:cs="Arial"/>
            <w:color w:val="auto"/>
            <w:szCs w:val="22"/>
            <w:vertAlign w:val="subscript"/>
            <w:lang w:val="en-US" w:eastAsia="zh-CN"/>
          </w:rPr>
          <w:t>,c</w:t>
        </w:r>
      </w:ins>
      <w:ins w:id="142" w:author="ZTE_Wubin" w:date="2023-03-20T16:06:59Z">
        <w:r>
          <w:rPr>
            <w:rFonts w:cs="Arial"/>
            <w:color w:val="auto"/>
            <w:szCs w:val="22"/>
            <w:lang w:val="en-US" w:eastAsia="zh-CN"/>
          </w:rPr>
          <w:t xml:space="preserve"> and ∆R</w:t>
        </w:r>
      </w:ins>
      <w:ins w:id="143" w:author="ZTE_Wubin" w:date="2023-03-20T16:06:59Z">
        <w:r>
          <w:rPr>
            <w:rFonts w:cs="Arial"/>
            <w:color w:val="auto"/>
            <w:szCs w:val="22"/>
            <w:vertAlign w:val="subscript"/>
            <w:lang w:val="en-US" w:eastAsia="zh-CN"/>
          </w:rPr>
          <w:t>IB</w:t>
        </w:r>
      </w:ins>
      <w:ins w:id="144" w:author="ZTE_Wubin" w:date="2023-03-20T16:06:59Z">
        <w:r>
          <w:rPr>
            <w:rFonts w:hint="eastAsia" w:cs="Arial"/>
            <w:color w:val="auto"/>
            <w:szCs w:val="22"/>
            <w:vertAlign w:val="subscript"/>
            <w:lang w:val="en-US" w:eastAsia="zh-CN"/>
          </w:rPr>
          <w:t>,c</w:t>
        </w:r>
      </w:ins>
      <w:ins w:id="145" w:author="ZTE_Wubin" w:date="2023-03-20T16:06:59Z">
        <w:r>
          <w:rPr>
            <w:rFonts w:cs="Arial"/>
            <w:color w:val="auto"/>
            <w:szCs w:val="22"/>
            <w:lang w:val="en-US" w:eastAsia="zh-CN"/>
          </w:rPr>
          <w:t xml:space="preserve"> values</w:t>
        </w:r>
        <w:bookmarkEnd w:id="42"/>
      </w:ins>
    </w:p>
    <w:p>
      <w:pPr>
        <w:rPr>
          <w:ins w:id="146" w:author="ZTE_Wubin" w:date="2023-03-20T16:06:59Z"/>
          <w:rFonts w:hint="eastAsia" w:ascii="Times New Roman" w:hAnsi="Times New Roman" w:eastAsia="宋体" w:cs="Times New Roman"/>
          <w:color w:val="auto"/>
          <w:kern w:val="2"/>
          <w:sz w:val="20"/>
          <w:lang w:val="en-US" w:eastAsia="zh-CN" w:bidi="ar-SA"/>
        </w:rPr>
      </w:pPr>
      <w:ins w:id="147" w:author="ZTE_Wubin" w:date="2023-03-20T16:06:59Z">
        <w:r>
          <w:rPr>
            <w:rFonts w:hint="eastAsia" w:eastAsia="宋体" w:cs="Times New Roman"/>
            <w:color w:val="auto"/>
            <w:kern w:val="2"/>
            <w:sz w:val="20"/>
            <w:lang w:val="en-US" w:eastAsia="zh-CN" w:bidi="ar-SA"/>
          </w:rPr>
          <w:t>T</w:t>
        </w:r>
      </w:ins>
      <w:ins w:id="148" w:author="ZTE_Wubin" w:date="2023-03-20T16:06:59Z">
        <w:r>
          <w:rPr>
            <w:rFonts w:hint="default" w:ascii="Times New Roman" w:hAnsi="Times New Roman" w:eastAsia="宋体" w:cs="Times New Roman"/>
            <w:color w:val="auto"/>
            <w:kern w:val="2"/>
            <w:sz w:val="20"/>
            <w:lang w:val="en-US" w:eastAsia="zh-CN" w:bidi="ar-SA"/>
          </w:rPr>
          <w:t xml:space="preserve">he </w:t>
        </w:r>
      </w:ins>
      <w:ins w:id="149" w:author="ZTE_Wubin" w:date="2023-03-20T16:06:59Z">
        <w:r>
          <w:rPr>
            <w:rFonts w:hint="default" w:ascii="Times New Roman" w:hAnsi="Times New Roman" w:eastAsia="宋体" w:cs="Times New Roman"/>
            <w:color w:val="auto"/>
            <w:kern w:val="2"/>
            <w:sz w:val="20"/>
            <w:lang w:val="en-US" w:eastAsia="zh-CN" w:bidi="ar-SA"/>
          </w:rPr>
          <w:sym w:font="Symbol" w:char="F044"/>
        </w:r>
      </w:ins>
      <w:ins w:id="150" w:author="ZTE_Wubin" w:date="2023-03-20T16:06:59Z">
        <w:r>
          <w:rPr>
            <w:rFonts w:hint="default" w:ascii="Times New Roman" w:hAnsi="Times New Roman" w:eastAsia="宋体" w:cs="Times New Roman"/>
            <w:color w:val="auto"/>
            <w:kern w:val="2"/>
            <w:sz w:val="20"/>
            <w:lang w:val="en-US" w:eastAsia="zh-CN" w:bidi="ar-SA"/>
          </w:rPr>
          <w:t xml:space="preserve">TIB,c and </w:t>
        </w:r>
      </w:ins>
      <w:ins w:id="151" w:author="ZTE_Wubin" w:date="2023-03-20T16:06:59Z">
        <w:r>
          <w:rPr>
            <w:rFonts w:hint="default" w:ascii="Times New Roman" w:hAnsi="Times New Roman" w:eastAsia="宋体" w:cs="Times New Roman"/>
            <w:color w:val="auto"/>
            <w:kern w:val="2"/>
            <w:sz w:val="20"/>
            <w:lang w:val="en-US" w:eastAsia="zh-CN" w:bidi="ar-SA"/>
          </w:rPr>
          <w:sym w:font="Symbol" w:char="F044"/>
        </w:r>
      </w:ins>
      <w:ins w:id="152" w:author="ZTE_Wubin" w:date="2023-03-20T16:06:59Z">
        <w:r>
          <w:rPr>
            <w:rFonts w:hint="default" w:ascii="Times New Roman" w:hAnsi="Times New Roman" w:eastAsia="宋体" w:cs="Times New Roman"/>
            <w:color w:val="auto"/>
            <w:kern w:val="2"/>
            <w:sz w:val="20"/>
            <w:lang w:val="en-US" w:eastAsia="zh-CN" w:bidi="ar-SA"/>
          </w:rPr>
          <w:t>RIB,c values</w:t>
        </w:r>
      </w:ins>
      <w:ins w:id="153" w:author="ZTE_Wubin" w:date="2023-03-20T16:06:59Z">
        <w:r>
          <w:rPr>
            <w:rFonts w:hint="eastAsia" w:eastAsia="宋体" w:cs="Times New Roman"/>
            <w:color w:val="auto"/>
            <w:kern w:val="2"/>
            <w:sz w:val="20"/>
            <w:lang w:val="en-US" w:eastAsia="zh-CN" w:bidi="ar-SA"/>
          </w:rPr>
          <w:t xml:space="preserve"> have already been included in the spec.</w:t>
        </w:r>
      </w:ins>
    </w:p>
    <w:p>
      <w:pPr>
        <w:pStyle w:val="4"/>
        <w:numPr>
          <w:ilvl w:val="2"/>
          <w:numId w:val="0"/>
        </w:numPr>
        <w:tabs>
          <w:tab w:val="clear" w:pos="0"/>
        </w:tabs>
        <w:ind w:leftChars="0"/>
        <w:rPr>
          <w:ins w:id="154" w:author="ZTE_Wubin" w:date="2023-03-20T16:06:59Z"/>
          <w:rFonts w:cs="Arial"/>
          <w:color w:val="auto"/>
          <w:szCs w:val="28"/>
          <w:lang w:eastAsia="zh-CN"/>
        </w:rPr>
      </w:pPr>
      <w:ins w:id="155" w:author="ZTE_Wubin" w:date="2023-03-20T16:06:59Z">
        <w:bookmarkStart w:id="43" w:name="_Toc109046458"/>
        <w:r>
          <w:rPr>
            <w:color w:val="auto"/>
          </w:rPr>
          <w:t>5.x.2</w:t>
        </w:r>
      </w:ins>
      <w:ins w:id="156" w:author="ZTE_Wubin" w:date="2023-03-20T16:06:59Z">
        <w:r>
          <w:rPr>
            <w:color w:val="auto"/>
          </w:rPr>
          <w:tab/>
        </w:r>
      </w:ins>
      <w:ins w:id="157" w:author="ZTE_Wubin" w:date="2023-03-20T16:06:59Z">
        <w:r>
          <w:rPr>
            <w:rFonts w:cs="Arial"/>
            <w:color w:val="auto"/>
            <w:szCs w:val="28"/>
            <w:lang w:eastAsia="zh-CN"/>
          </w:rPr>
          <w:t>Specific for 2 bands UL CA</w:t>
        </w:r>
        <w:bookmarkEnd w:id="43"/>
      </w:ins>
    </w:p>
    <w:p>
      <w:pPr>
        <w:pStyle w:val="5"/>
        <w:numPr>
          <w:ilvl w:val="3"/>
          <w:numId w:val="0"/>
        </w:numPr>
        <w:tabs>
          <w:tab w:val="clear" w:pos="864"/>
        </w:tabs>
        <w:ind w:leftChars="0"/>
        <w:rPr>
          <w:ins w:id="158" w:author="ZTE_Wubin" w:date="2023-03-20T16:06:59Z"/>
          <w:rFonts w:cs="Arial"/>
          <w:color w:val="auto"/>
          <w:lang w:eastAsia="zh-CN"/>
        </w:rPr>
      </w:pPr>
      <w:ins w:id="159" w:author="ZTE_Wubin" w:date="2023-03-20T16:06:59Z">
        <w:bookmarkStart w:id="44" w:name="_Toc109046459"/>
        <w:r>
          <w:rPr>
            <w:color w:val="auto"/>
          </w:rPr>
          <w:t>5.x.2.1</w:t>
        </w:r>
      </w:ins>
      <w:ins w:id="160" w:author="ZTE_Wubin" w:date="2023-03-20T16:06:59Z">
        <w:r>
          <w:rPr>
            <w:color w:val="auto"/>
          </w:rPr>
          <w:tab/>
        </w:r>
      </w:ins>
      <w:ins w:id="161" w:author="ZTE_Wubin" w:date="2023-03-20T16:06:59Z">
        <w:r>
          <w:rPr>
            <w:rFonts w:cs="Arial"/>
            <w:color w:val="auto"/>
            <w:lang w:eastAsia="zh-CN"/>
          </w:rPr>
          <w:t>UE co-existence studies</w:t>
        </w:r>
        <w:bookmarkEnd w:id="44"/>
      </w:ins>
    </w:p>
    <w:p>
      <w:pPr>
        <w:pStyle w:val="199"/>
        <w:keepNext w:val="0"/>
        <w:keepLines w:val="0"/>
        <w:pageBreakBefore w:val="0"/>
        <w:widowControl w:val="0"/>
        <w:kinsoku/>
        <w:wordWrap/>
        <w:overflowPunct w:val="0"/>
        <w:topLinePunct w:val="0"/>
        <w:autoSpaceDE w:val="0"/>
        <w:autoSpaceDN w:val="0"/>
        <w:bidi w:val="0"/>
        <w:adjustRightInd w:val="0"/>
        <w:snapToGrid/>
        <w:ind w:left="0" w:firstLine="0"/>
        <w:textAlignment w:val="baseline"/>
        <w:rPr>
          <w:ins w:id="162" w:author="ZTE_Wubin" w:date="2023-03-20T16:06:59Z"/>
          <w:rFonts w:hint="default" w:ascii="Times New Roman" w:hAnsi="Times New Roman" w:cs="Times New Roman"/>
          <w:color w:val="auto"/>
          <w:lang w:val="en-US" w:eastAsia="zh-CN"/>
        </w:rPr>
      </w:pPr>
      <w:ins w:id="163" w:author="ZTE_Wubin" w:date="2023-03-20T16:06:59Z">
        <w:r>
          <w:rPr>
            <w:rFonts w:hint="default" w:ascii="Times New Roman" w:hAnsi="Times New Roman" w:cs="Times New Roman"/>
            <w:color w:val="auto"/>
            <w:lang w:val="en-US" w:eastAsia="zh-CN"/>
          </w:rPr>
          <w:t xml:space="preserve">The co-existence for the fallback 2DL/2UL of </w:t>
        </w:r>
      </w:ins>
      <w:ins w:id="164" w:author="ZTE_Wubin" w:date="2023-03-20T16:06:59Z">
        <w:r>
          <w:rPr>
            <w:rFonts w:hint="default" w:ascii="Times New Roman" w:hAnsi="Times New Roman" w:cs="Times New Roman"/>
            <w:color w:val="auto"/>
            <w:szCs w:val="18"/>
            <w:lang w:eastAsia="zh-CN"/>
          </w:rPr>
          <w:t>CA</w:t>
        </w:r>
      </w:ins>
      <w:ins w:id="165" w:author="ZTE_Wubin" w:date="2023-03-20T16:06:59Z">
        <w:r>
          <w:rPr>
            <w:rFonts w:hint="default" w:ascii="Times New Roman" w:hAnsi="Times New Roman" w:cs="Times New Roman"/>
            <w:color w:val="auto"/>
            <w:szCs w:val="18"/>
          </w:rPr>
          <w:t>_</w:t>
        </w:r>
      </w:ins>
      <w:ins w:id="166" w:author="ZTE_Wubin" w:date="2023-03-20T16:06:59Z">
        <w:r>
          <w:rPr>
            <w:rFonts w:hint="default" w:ascii="Times New Roman" w:hAnsi="Times New Roman" w:cs="Times New Roman"/>
            <w:color w:val="auto"/>
            <w:szCs w:val="18"/>
            <w:lang w:val="en-US" w:eastAsia="zh-CN"/>
          </w:rPr>
          <w:t>n3</w:t>
        </w:r>
      </w:ins>
      <w:ins w:id="167" w:author="ZTE_Wubin" w:date="2023-03-20T16:06:59Z">
        <w:r>
          <w:rPr>
            <w:rFonts w:hint="default" w:ascii="Times New Roman" w:hAnsi="Times New Roman" w:cs="Times New Roman"/>
            <w:color w:val="auto"/>
            <w:szCs w:val="18"/>
            <w:lang w:val="sv-SE" w:eastAsia="ja-JP"/>
          </w:rPr>
          <w:t>A-</w:t>
        </w:r>
      </w:ins>
      <w:ins w:id="168" w:author="ZTE_Wubin" w:date="2023-03-20T16:06:59Z">
        <w:r>
          <w:rPr>
            <w:rFonts w:hint="default" w:ascii="Times New Roman" w:hAnsi="Times New Roman" w:cs="Times New Roman"/>
            <w:color w:val="auto"/>
            <w:szCs w:val="18"/>
            <w:lang w:val="en-US" w:eastAsia="zh-CN"/>
          </w:rPr>
          <w:t>n8</w:t>
        </w:r>
      </w:ins>
      <w:ins w:id="169" w:author="ZTE_Wubin" w:date="2023-03-20T16:06:59Z">
        <w:r>
          <w:rPr>
            <w:rFonts w:hint="default" w:ascii="Times New Roman" w:hAnsi="Times New Roman" w:cs="Times New Roman"/>
            <w:color w:val="auto"/>
            <w:szCs w:val="18"/>
            <w:lang w:val="sv-SE" w:eastAsia="ja-JP"/>
          </w:rPr>
          <w:t>A</w:t>
        </w:r>
      </w:ins>
      <w:ins w:id="170" w:author="ZTE_Wubin" w:date="2023-03-20T16:06:59Z">
        <w:r>
          <w:rPr>
            <w:rFonts w:hint="default" w:ascii="Times New Roman" w:hAnsi="Times New Roman" w:cs="Times New Roman"/>
            <w:color w:val="auto"/>
            <w:szCs w:val="18"/>
            <w:lang w:val="en-US" w:eastAsia="zh-CN"/>
          </w:rPr>
          <w:t xml:space="preserve">, </w:t>
        </w:r>
      </w:ins>
      <w:ins w:id="171" w:author="ZTE_Wubin" w:date="2023-03-20T16:06:59Z">
        <w:r>
          <w:rPr>
            <w:rFonts w:hint="default" w:ascii="Times New Roman" w:hAnsi="Times New Roman" w:cs="Times New Roman"/>
            <w:color w:val="auto"/>
            <w:szCs w:val="18"/>
            <w:lang w:eastAsia="zh-CN"/>
          </w:rPr>
          <w:t>CA</w:t>
        </w:r>
      </w:ins>
      <w:ins w:id="172" w:author="ZTE_Wubin" w:date="2023-03-20T16:06:59Z">
        <w:r>
          <w:rPr>
            <w:rFonts w:hint="default" w:ascii="Times New Roman" w:hAnsi="Times New Roman" w:cs="Times New Roman"/>
            <w:color w:val="auto"/>
            <w:szCs w:val="18"/>
          </w:rPr>
          <w:t>_</w:t>
        </w:r>
      </w:ins>
      <w:ins w:id="173" w:author="ZTE_Wubin" w:date="2023-03-20T16:06:59Z">
        <w:r>
          <w:rPr>
            <w:rFonts w:hint="default" w:ascii="Times New Roman" w:hAnsi="Times New Roman" w:cs="Times New Roman"/>
            <w:color w:val="auto"/>
            <w:szCs w:val="18"/>
            <w:lang w:val="en-US" w:eastAsia="zh-CN"/>
          </w:rPr>
          <w:t>n3</w:t>
        </w:r>
      </w:ins>
      <w:ins w:id="174" w:author="ZTE_Wubin" w:date="2023-03-20T16:06:59Z">
        <w:r>
          <w:rPr>
            <w:rFonts w:hint="default" w:ascii="Times New Roman" w:hAnsi="Times New Roman" w:cs="Times New Roman"/>
            <w:color w:val="auto"/>
            <w:szCs w:val="18"/>
            <w:lang w:val="sv-SE" w:eastAsia="ja-JP"/>
          </w:rPr>
          <w:t>A</w:t>
        </w:r>
      </w:ins>
      <w:ins w:id="175" w:author="ZTE_Wubin" w:date="2023-03-20T16:06:59Z">
        <w:r>
          <w:rPr>
            <w:rFonts w:hint="default" w:ascii="Times New Roman" w:hAnsi="Times New Roman" w:eastAsia="宋体" w:cs="Times New Roman"/>
            <w:color w:val="auto"/>
            <w:szCs w:val="18"/>
            <w:lang w:val="en-US" w:eastAsia="zh-CN"/>
          </w:rPr>
          <w:t>-n</w:t>
        </w:r>
      </w:ins>
      <w:ins w:id="176" w:author="ZTE_Wubin" w:date="2023-03-20T16:06:59Z">
        <w:r>
          <w:rPr>
            <w:rFonts w:hint="eastAsia" w:ascii="Times New Roman" w:hAnsi="Times New Roman" w:cs="Times New Roman"/>
            <w:color w:val="auto"/>
            <w:szCs w:val="18"/>
            <w:lang w:val="en-US" w:eastAsia="zh-CN"/>
          </w:rPr>
          <w:t>79</w:t>
        </w:r>
      </w:ins>
      <w:ins w:id="177" w:author="ZTE_Wubin" w:date="2023-03-20T16:06:59Z">
        <w:r>
          <w:rPr>
            <w:rFonts w:hint="default" w:ascii="Times New Roman" w:hAnsi="Times New Roman" w:eastAsia="宋体" w:cs="Times New Roman"/>
            <w:color w:val="auto"/>
            <w:szCs w:val="18"/>
            <w:lang w:val="en-US" w:eastAsia="zh-CN"/>
          </w:rPr>
          <w:t>A</w:t>
        </w:r>
      </w:ins>
      <w:ins w:id="178" w:author="ZTE_Wubin" w:date="2023-03-20T16:06:59Z">
        <w:r>
          <w:rPr>
            <w:rFonts w:hint="default" w:ascii="Times New Roman" w:hAnsi="Times New Roman" w:cs="Times New Roman"/>
            <w:color w:val="auto"/>
            <w:szCs w:val="18"/>
            <w:lang w:val="en-US" w:eastAsia="zh-CN"/>
          </w:rPr>
          <w:t xml:space="preserve"> and </w:t>
        </w:r>
      </w:ins>
      <w:ins w:id="179" w:author="ZTE_Wubin" w:date="2023-03-20T16:06:59Z">
        <w:r>
          <w:rPr>
            <w:rFonts w:hint="default" w:ascii="Times New Roman" w:hAnsi="Times New Roman" w:cs="Times New Roman"/>
            <w:color w:val="auto"/>
            <w:szCs w:val="18"/>
            <w:lang w:eastAsia="zh-CN"/>
          </w:rPr>
          <w:t>CA</w:t>
        </w:r>
      </w:ins>
      <w:ins w:id="180" w:author="ZTE_Wubin" w:date="2023-03-20T16:06:59Z">
        <w:r>
          <w:rPr>
            <w:rFonts w:hint="default" w:ascii="Times New Roman" w:hAnsi="Times New Roman" w:cs="Times New Roman"/>
            <w:color w:val="auto"/>
            <w:szCs w:val="18"/>
          </w:rPr>
          <w:t>_</w:t>
        </w:r>
      </w:ins>
      <w:ins w:id="181" w:author="ZTE_Wubin" w:date="2023-03-20T16:06:59Z">
        <w:r>
          <w:rPr>
            <w:rFonts w:hint="default" w:ascii="Times New Roman" w:hAnsi="Times New Roman" w:cs="Times New Roman"/>
            <w:color w:val="auto"/>
            <w:szCs w:val="18"/>
            <w:lang w:val="en-US" w:eastAsia="zh-CN"/>
          </w:rPr>
          <w:t>n8</w:t>
        </w:r>
      </w:ins>
      <w:ins w:id="182" w:author="ZTE_Wubin" w:date="2023-03-20T16:06:59Z">
        <w:r>
          <w:rPr>
            <w:rFonts w:hint="default" w:ascii="Times New Roman" w:hAnsi="Times New Roman" w:cs="Times New Roman"/>
            <w:color w:val="auto"/>
            <w:szCs w:val="18"/>
            <w:lang w:val="sv-SE" w:eastAsia="ja-JP"/>
          </w:rPr>
          <w:t>A</w:t>
        </w:r>
      </w:ins>
      <w:ins w:id="183" w:author="ZTE_Wubin" w:date="2023-03-20T16:06:59Z">
        <w:r>
          <w:rPr>
            <w:rFonts w:hint="default" w:ascii="Times New Roman" w:hAnsi="Times New Roman" w:eastAsia="宋体" w:cs="Times New Roman"/>
            <w:color w:val="auto"/>
            <w:szCs w:val="18"/>
            <w:lang w:val="en-US" w:eastAsia="zh-CN"/>
          </w:rPr>
          <w:t>-n</w:t>
        </w:r>
      </w:ins>
      <w:ins w:id="184" w:author="ZTE_Wubin" w:date="2023-03-20T16:06:59Z">
        <w:r>
          <w:rPr>
            <w:rFonts w:hint="eastAsia" w:ascii="Times New Roman" w:hAnsi="Times New Roman" w:cs="Times New Roman"/>
            <w:color w:val="auto"/>
            <w:szCs w:val="18"/>
            <w:lang w:val="en-US" w:eastAsia="zh-CN"/>
          </w:rPr>
          <w:t>79</w:t>
        </w:r>
      </w:ins>
      <w:ins w:id="185" w:author="ZTE_Wubin" w:date="2023-03-20T16:06:59Z">
        <w:r>
          <w:rPr>
            <w:rFonts w:hint="default" w:ascii="Times New Roman" w:hAnsi="Times New Roman" w:eastAsia="宋体" w:cs="Times New Roman"/>
            <w:color w:val="auto"/>
            <w:szCs w:val="18"/>
            <w:lang w:val="en-US" w:eastAsia="zh-CN"/>
          </w:rPr>
          <w:t>A</w:t>
        </w:r>
      </w:ins>
      <w:ins w:id="186" w:author="ZTE_Wubin" w:date="2023-03-20T16:06:59Z">
        <w:r>
          <w:rPr>
            <w:rFonts w:hint="default" w:ascii="Times New Roman" w:hAnsi="Times New Roman" w:cs="Times New Roman"/>
            <w:color w:val="auto"/>
            <w:szCs w:val="18"/>
            <w:lang w:val="en-US" w:eastAsia="zh-CN"/>
          </w:rPr>
          <w:t xml:space="preserve"> </w:t>
        </w:r>
      </w:ins>
      <w:ins w:id="187" w:author="ZTE_Wubin" w:date="2023-03-20T16:06:59Z">
        <w:r>
          <w:rPr>
            <w:rFonts w:hint="default" w:ascii="Times New Roman" w:hAnsi="Times New Roman" w:cs="Times New Roman"/>
            <w:color w:val="auto"/>
            <w:lang w:val="en-US" w:eastAsia="zh-CN"/>
          </w:rPr>
          <w:t>have already been analyzed. In terms of the co-existence studies of corresponding fallbacks, it can be observed:</w:t>
        </w:r>
      </w:ins>
    </w:p>
    <w:p>
      <w:pPr>
        <w:pStyle w:val="199"/>
        <w:keepNext w:val="0"/>
        <w:keepLines w:val="0"/>
        <w:pageBreakBefore w:val="0"/>
        <w:widowControl w:val="0"/>
        <w:kinsoku/>
        <w:wordWrap/>
        <w:overflowPunct w:val="0"/>
        <w:topLinePunct w:val="0"/>
        <w:autoSpaceDE w:val="0"/>
        <w:autoSpaceDN w:val="0"/>
        <w:bidi w:val="0"/>
        <w:adjustRightInd w:val="0"/>
        <w:snapToGrid/>
        <w:ind w:left="0" w:firstLine="284" w:firstLineChars="0"/>
        <w:textAlignment w:val="baseline"/>
        <w:rPr>
          <w:ins w:id="188" w:author="ZTE_Wubin" w:date="2023-03-20T16:06:59Z"/>
          <w:rFonts w:hint="eastAsia" w:ascii="Times New Roman" w:hAnsi="Times New Roman" w:cs="Times New Roman"/>
          <w:color w:val="auto"/>
          <w:lang w:val="en-US" w:eastAsia="zh-CN"/>
        </w:rPr>
      </w:pPr>
      <w:ins w:id="189" w:author="ZTE_Wubin" w:date="2023-03-20T16:06:59Z">
        <w:bookmarkStart w:id="45" w:name="OLE_LINK6"/>
        <w:r>
          <w:rPr>
            <w:rFonts w:hint="default" w:ascii="Times New Roman" w:hAnsi="Times New Roman" w:cs="Times New Roman"/>
            <w:color w:val="auto"/>
            <w:lang w:val="en-US" w:eastAsia="zh-CN"/>
          </w:rPr>
          <w:t>IMD</w:t>
        </w:r>
      </w:ins>
      <w:ins w:id="190" w:author="ZTE_Wubin" w:date="2023-03-20T16:06:59Z">
        <w:r>
          <w:rPr>
            <w:rFonts w:hint="eastAsia" w:ascii="Times New Roman" w:hAnsi="Times New Roman" w:cs="Times New Roman"/>
            <w:color w:val="auto"/>
            <w:lang w:val="en-US" w:eastAsia="zh-CN"/>
          </w:rPr>
          <w:t>3</w:t>
        </w:r>
      </w:ins>
      <w:ins w:id="191" w:author="ZTE_Wubin" w:date="2023-03-20T16:06:59Z">
        <w:r>
          <w:rPr>
            <w:rFonts w:hint="default" w:ascii="Times New Roman" w:hAnsi="Times New Roman" w:cs="Times New Roman"/>
            <w:color w:val="auto"/>
            <w:lang w:val="en-US" w:eastAsia="zh-CN"/>
          </w:rPr>
          <w:t xml:space="preserve"> and IMD</w:t>
        </w:r>
      </w:ins>
      <w:ins w:id="192" w:author="ZTE_Wubin" w:date="2023-03-20T16:06:59Z">
        <w:r>
          <w:rPr>
            <w:rFonts w:hint="eastAsia" w:ascii="Times New Roman" w:hAnsi="Times New Roman" w:cs="Times New Roman"/>
            <w:color w:val="auto"/>
            <w:lang w:val="en-US" w:eastAsia="zh-CN"/>
          </w:rPr>
          <w:t>4</w:t>
        </w:r>
      </w:ins>
      <w:ins w:id="193" w:author="ZTE_Wubin" w:date="2023-03-20T16:06:59Z">
        <w:r>
          <w:rPr>
            <w:rFonts w:hint="default" w:ascii="Times New Roman" w:hAnsi="Times New Roman" w:cs="Times New Roman"/>
            <w:color w:val="auto"/>
            <w:lang w:val="en-US" w:eastAsia="zh-CN"/>
          </w:rPr>
          <w:t xml:space="preserve"> caused by n3+n8 may fall into the its own band n</w:t>
        </w:r>
      </w:ins>
      <w:ins w:id="194" w:author="ZTE_Wubin" w:date="2023-03-20T16:06:59Z">
        <w:r>
          <w:rPr>
            <w:rFonts w:hint="eastAsia" w:ascii="Times New Roman" w:hAnsi="Times New Roman" w:cs="Times New Roman"/>
            <w:color w:val="auto"/>
            <w:lang w:val="en-US" w:eastAsia="zh-CN"/>
          </w:rPr>
          <w:t>79</w:t>
        </w:r>
      </w:ins>
      <w:ins w:id="195" w:author="ZTE_Wubin" w:date="2023-03-20T16:06:59Z">
        <w:r>
          <w:rPr>
            <w:rFonts w:hint="default" w:ascii="Times New Roman" w:hAnsi="Times New Roman" w:cs="Times New Roman"/>
            <w:color w:val="auto"/>
            <w:lang w:val="en-US" w:eastAsia="zh-CN"/>
          </w:rPr>
          <w:t xml:space="preserve"> Rx</w:t>
        </w:r>
      </w:ins>
      <w:ins w:id="196" w:author="ZTE_Wubin" w:date="2023-03-20T16:06:59Z">
        <w:r>
          <w:rPr>
            <w:rFonts w:hint="eastAsia" w:ascii="Times New Roman" w:hAnsi="Times New Roman" w:cs="Times New Roman"/>
            <w:color w:val="auto"/>
            <w:lang w:val="en-US" w:eastAsia="zh-CN"/>
          </w:rPr>
          <w:t>, where the IMDx frequency range are:</w:t>
        </w:r>
      </w:ins>
    </w:p>
    <w:p>
      <w:pPr>
        <w:pStyle w:val="199"/>
        <w:keepNext w:val="0"/>
        <w:keepLines w:val="0"/>
        <w:pageBreakBefore w:val="0"/>
        <w:widowControl w:val="0"/>
        <w:kinsoku/>
        <w:wordWrap/>
        <w:overflowPunct w:val="0"/>
        <w:topLinePunct w:val="0"/>
        <w:autoSpaceDE w:val="0"/>
        <w:autoSpaceDN w:val="0"/>
        <w:bidi w:val="0"/>
        <w:adjustRightInd w:val="0"/>
        <w:snapToGrid/>
        <w:ind w:left="0" w:firstLine="284" w:firstLineChars="0"/>
        <w:textAlignment w:val="baseline"/>
        <w:rPr>
          <w:ins w:id="197" w:author="ZTE_Wubin" w:date="2023-03-20T16:06:59Z"/>
          <w:rFonts w:hint="eastAsia" w:ascii="Times New Roman" w:hAnsi="Times New Roman" w:cs="Times New Roman"/>
          <w:color w:val="auto"/>
          <w:lang w:val="en-US" w:eastAsia="zh-CN"/>
        </w:rPr>
      </w:pPr>
      <w:ins w:id="198" w:author="ZTE_Wubin" w:date="2023-03-20T16:06:59Z">
        <w:r>
          <w:rPr>
            <w:rFonts w:hint="eastAsia" w:ascii="Times New Roman" w:hAnsi="Times New Roman" w:cs="Times New Roman"/>
            <w:color w:val="auto"/>
            <w:lang w:val="en-US" w:eastAsia="zh-CN"/>
          </w:rPr>
          <w:t xml:space="preserve">      - 4300~4485 MHz for IMD3 caused by UL CA_n3-n8</w:t>
        </w:r>
      </w:ins>
    </w:p>
    <w:p>
      <w:pPr>
        <w:pStyle w:val="199"/>
        <w:keepNext w:val="0"/>
        <w:keepLines w:val="0"/>
        <w:pageBreakBefore w:val="0"/>
        <w:widowControl w:val="0"/>
        <w:kinsoku/>
        <w:wordWrap/>
        <w:overflowPunct w:val="0"/>
        <w:topLinePunct w:val="0"/>
        <w:autoSpaceDE w:val="0"/>
        <w:autoSpaceDN w:val="0"/>
        <w:bidi w:val="0"/>
        <w:adjustRightInd w:val="0"/>
        <w:snapToGrid/>
        <w:ind w:left="0" w:firstLine="284" w:firstLineChars="0"/>
        <w:textAlignment w:val="baseline"/>
        <w:rPr>
          <w:ins w:id="199" w:author="ZTE_Wubin" w:date="2023-03-20T16:06:59Z"/>
          <w:rFonts w:hint="default" w:ascii="Times New Roman" w:hAnsi="Times New Roman" w:cs="Times New Roman"/>
          <w:color w:val="auto"/>
          <w:lang w:val="en-US" w:eastAsia="zh-CN"/>
        </w:rPr>
      </w:pPr>
      <w:ins w:id="200" w:author="ZTE_Wubin" w:date="2023-03-20T16:06:59Z">
        <w:r>
          <w:rPr>
            <w:rFonts w:hint="eastAsia" w:ascii="Times New Roman" w:hAnsi="Times New Roman" w:cs="Times New Roman"/>
            <w:color w:val="auto"/>
            <w:lang w:val="en-US" w:eastAsia="zh-CN"/>
          </w:rPr>
          <w:t xml:space="preserve">      - 4350 ~4530MHz and 4215 ~ 4475 MHz for IMD4 caused by UL CA_n3-n8     </w:t>
        </w:r>
      </w:ins>
    </w:p>
    <w:bookmarkEnd w:id="45"/>
    <w:p>
      <w:pPr>
        <w:pStyle w:val="199"/>
        <w:keepNext w:val="0"/>
        <w:keepLines w:val="0"/>
        <w:pageBreakBefore w:val="0"/>
        <w:widowControl w:val="0"/>
        <w:kinsoku/>
        <w:wordWrap/>
        <w:overflowPunct w:val="0"/>
        <w:topLinePunct w:val="0"/>
        <w:autoSpaceDE w:val="0"/>
        <w:autoSpaceDN w:val="0"/>
        <w:bidi w:val="0"/>
        <w:adjustRightInd w:val="0"/>
        <w:snapToGrid/>
        <w:ind w:left="0" w:firstLine="284" w:firstLineChars="0"/>
        <w:textAlignment w:val="baseline"/>
        <w:rPr>
          <w:ins w:id="201" w:author="ZTE_Wubin" w:date="2023-03-20T16:06:59Z"/>
          <w:rFonts w:hint="eastAsia" w:ascii="Times New Roman" w:hAnsi="Times New Roman" w:cs="Times New Roman"/>
          <w:color w:val="auto"/>
          <w:lang w:val="en-US" w:eastAsia="zh-CN"/>
        </w:rPr>
      </w:pPr>
      <w:ins w:id="202" w:author="ZTE_Wubin" w:date="2023-03-20T16:06:59Z">
        <w:r>
          <w:rPr>
            <w:rFonts w:hint="default" w:ascii="Times New Roman" w:hAnsi="Times New Roman" w:cs="Times New Roman"/>
            <w:color w:val="auto"/>
            <w:lang w:val="en-US" w:eastAsia="zh-CN"/>
          </w:rPr>
          <w:t>IMD</w:t>
        </w:r>
      </w:ins>
      <w:ins w:id="203" w:author="ZTE_Wubin" w:date="2023-03-20T16:06:59Z">
        <w:r>
          <w:rPr>
            <w:rFonts w:hint="eastAsia" w:ascii="Times New Roman" w:hAnsi="Times New Roman" w:cs="Times New Roman"/>
            <w:color w:val="auto"/>
            <w:lang w:val="en-US" w:eastAsia="zh-CN"/>
          </w:rPr>
          <w:t>3</w:t>
        </w:r>
      </w:ins>
      <w:ins w:id="204" w:author="ZTE_Wubin" w:date="2023-03-20T16:06:59Z">
        <w:r>
          <w:rPr>
            <w:rFonts w:hint="default" w:ascii="Times New Roman" w:hAnsi="Times New Roman" w:cs="Times New Roman"/>
            <w:color w:val="auto"/>
            <w:lang w:val="en-US" w:eastAsia="zh-CN"/>
          </w:rPr>
          <w:t xml:space="preserve"> and IMD</w:t>
        </w:r>
      </w:ins>
      <w:ins w:id="205" w:author="ZTE_Wubin" w:date="2023-03-20T16:06:59Z">
        <w:r>
          <w:rPr>
            <w:rFonts w:hint="eastAsia" w:ascii="Times New Roman" w:hAnsi="Times New Roman" w:cs="Times New Roman"/>
            <w:color w:val="auto"/>
            <w:lang w:val="en-US" w:eastAsia="zh-CN"/>
          </w:rPr>
          <w:t>4</w:t>
        </w:r>
      </w:ins>
      <w:ins w:id="206" w:author="ZTE_Wubin" w:date="2023-03-20T16:06:59Z">
        <w:r>
          <w:rPr>
            <w:rFonts w:hint="default" w:ascii="Times New Roman" w:hAnsi="Times New Roman" w:cs="Times New Roman"/>
            <w:color w:val="auto"/>
            <w:lang w:val="en-US" w:eastAsia="zh-CN"/>
          </w:rPr>
          <w:t xml:space="preserve"> caused by n3+n</w:t>
        </w:r>
      </w:ins>
      <w:ins w:id="207" w:author="ZTE_Wubin" w:date="2023-03-20T16:06:59Z">
        <w:r>
          <w:rPr>
            <w:rFonts w:hint="eastAsia" w:ascii="Times New Roman" w:hAnsi="Times New Roman" w:cs="Times New Roman"/>
            <w:color w:val="auto"/>
            <w:lang w:val="en-US" w:eastAsia="zh-CN"/>
          </w:rPr>
          <w:t>79</w:t>
        </w:r>
      </w:ins>
      <w:ins w:id="208" w:author="ZTE_Wubin" w:date="2023-03-20T16:06:59Z">
        <w:r>
          <w:rPr>
            <w:rFonts w:hint="default" w:ascii="Times New Roman" w:hAnsi="Times New Roman" w:cs="Times New Roman"/>
            <w:color w:val="auto"/>
            <w:lang w:val="en-US" w:eastAsia="zh-CN"/>
          </w:rPr>
          <w:t xml:space="preserve"> </w:t>
        </w:r>
        <w:bookmarkStart w:id="46" w:name="OLE_LINK8"/>
        <w:r>
          <w:rPr>
            <w:rFonts w:hint="default" w:ascii="Times New Roman" w:hAnsi="Times New Roman" w:cs="Times New Roman"/>
            <w:color w:val="auto"/>
            <w:lang w:val="en-US" w:eastAsia="zh-CN"/>
          </w:rPr>
          <w:t>may fall into the its own band n8 Rx</w:t>
        </w:r>
        <w:bookmarkEnd w:id="46"/>
      </w:ins>
      <w:ins w:id="209" w:author="ZTE_Wubin" w:date="2023-03-20T16:06:59Z">
        <w:r>
          <w:rPr>
            <w:rFonts w:hint="eastAsia" w:ascii="Times New Roman" w:hAnsi="Times New Roman" w:cs="Times New Roman"/>
            <w:color w:val="auto"/>
            <w:lang w:val="en-US" w:eastAsia="zh-CN"/>
          </w:rPr>
          <w:t>, where the IMDx frequency range are:</w:t>
        </w:r>
      </w:ins>
    </w:p>
    <w:p>
      <w:pPr>
        <w:pStyle w:val="199"/>
        <w:keepNext w:val="0"/>
        <w:keepLines w:val="0"/>
        <w:pageBreakBefore w:val="0"/>
        <w:widowControl w:val="0"/>
        <w:kinsoku/>
        <w:wordWrap/>
        <w:overflowPunct w:val="0"/>
        <w:topLinePunct w:val="0"/>
        <w:autoSpaceDE w:val="0"/>
        <w:autoSpaceDN w:val="0"/>
        <w:bidi w:val="0"/>
        <w:adjustRightInd w:val="0"/>
        <w:snapToGrid/>
        <w:ind w:left="0" w:firstLine="284" w:firstLineChars="0"/>
        <w:textAlignment w:val="baseline"/>
        <w:rPr>
          <w:ins w:id="210" w:author="ZTE_Wubin" w:date="2023-03-20T16:06:59Z"/>
          <w:rFonts w:hint="eastAsia" w:ascii="Times New Roman" w:hAnsi="Times New Roman" w:cs="Times New Roman"/>
          <w:color w:val="auto"/>
          <w:lang w:val="en-US" w:eastAsia="zh-CN"/>
        </w:rPr>
      </w:pPr>
      <w:ins w:id="211" w:author="ZTE_Wubin" w:date="2023-03-20T16:06:59Z">
        <w:r>
          <w:rPr>
            <w:rFonts w:hint="eastAsia" w:ascii="Times New Roman" w:hAnsi="Times New Roman" w:cs="Times New Roman"/>
            <w:color w:val="auto"/>
            <w:lang w:val="en-US" w:eastAsia="zh-CN"/>
          </w:rPr>
          <w:t xml:space="preserve">     - 830~1580MHz for IMD3 caused by UL CA_n3-n79</w:t>
        </w:r>
      </w:ins>
    </w:p>
    <w:p>
      <w:pPr>
        <w:pStyle w:val="199"/>
        <w:keepNext w:val="0"/>
        <w:keepLines w:val="0"/>
        <w:pageBreakBefore w:val="0"/>
        <w:widowControl w:val="0"/>
        <w:kinsoku/>
        <w:wordWrap/>
        <w:overflowPunct w:val="0"/>
        <w:topLinePunct w:val="0"/>
        <w:autoSpaceDE w:val="0"/>
        <w:autoSpaceDN w:val="0"/>
        <w:bidi w:val="0"/>
        <w:adjustRightInd w:val="0"/>
        <w:snapToGrid/>
        <w:ind w:left="0" w:firstLine="284" w:firstLineChars="0"/>
        <w:textAlignment w:val="baseline"/>
        <w:rPr>
          <w:ins w:id="212" w:author="ZTE_Wubin" w:date="2023-03-20T16:06:59Z"/>
          <w:rFonts w:hint="default" w:ascii="Times New Roman" w:hAnsi="Times New Roman" w:cs="Times New Roman"/>
          <w:color w:val="auto"/>
          <w:lang w:val="en-US" w:eastAsia="zh-CN"/>
        </w:rPr>
      </w:pPr>
      <w:ins w:id="213" w:author="ZTE_Wubin" w:date="2023-03-20T16:06:59Z">
        <w:r>
          <w:rPr>
            <w:rFonts w:hint="eastAsia" w:ascii="Times New Roman" w:hAnsi="Times New Roman" w:cs="Times New Roman"/>
            <w:color w:val="auto"/>
            <w:lang w:val="en-US" w:eastAsia="zh-CN"/>
          </w:rPr>
          <w:t xml:space="preserve">    - 130~955 MHz for IMD4 caused by UL CA_n3-n79</w:t>
        </w:r>
      </w:ins>
    </w:p>
    <w:p>
      <w:pPr>
        <w:pStyle w:val="199"/>
        <w:keepNext w:val="0"/>
        <w:keepLines w:val="0"/>
        <w:pageBreakBefore w:val="0"/>
        <w:widowControl w:val="0"/>
        <w:kinsoku/>
        <w:wordWrap/>
        <w:overflowPunct w:val="0"/>
        <w:topLinePunct w:val="0"/>
        <w:autoSpaceDE w:val="0"/>
        <w:autoSpaceDN w:val="0"/>
        <w:bidi w:val="0"/>
        <w:adjustRightInd w:val="0"/>
        <w:snapToGrid/>
        <w:ind w:left="0" w:firstLine="284" w:firstLineChars="0"/>
        <w:textAlignment w:val="baseline"/>
        <w:rPr>
          <w:ins w:id="214" w:author="ZTE_Wubin" w:date="2023-03-20T16:06:59Z"/>
          <w:rFonts w:hint="default" w:ascii="Times New Roman" w:hAnsi="Times New Roman" w:cs="Times New Roman"/>
          <w:color w:val="auto"/>
          <w:lang w:val="en-US" w:eastAsia="zh-CN"/>
        </w:rPr>
      </w:pPr>
      <w:ins w:id="215" w:author="ZTE_Wubin" w:date="2023-03-20T16:06:59Z">
        <w:bookmarkStart w:id="47" w:name="OLE_LINK9"/>
        <w:r>
          <w:rPr>
            <w:rFonts w:hint="default" w:ascii="Times New Roman" w:hAnsi="Times New Roman" w:eastAsia="宋体" w:cs="Times New Roman"/>
            <w:color w:val="auto"/>
            <w:lang w:val="en-US" w:eastAsia="zh-CN"/>
          </w:rPr>
          <w:t>IMD</w:t>
        </w:r>
      </w:ins>
      <w:ins w:id="216" w:author="ZTE_Wubin" w:date="2023-03-20T16:06:59Z">
        <w:r>
          <w:rPr>
            <w:rFonts w:hint="eastAsia" w:ascii="Times New Roman" w:hAnsi="Times New Roman" w:cs="Times New Roman"/>
            <w:color w:val="auto"/>
            <w:lang w:val="en-US" w:eastAsia="zh-CN"/>
          </w:rPr>
          <w:t>4</w:t>
        </w:r>
      </w:ins>
      <w:ins w:id="217" w:author="ZTE_Wubin" w:date="2023-03-20T16:06:59Z">
        <w:r>
          <w:rPr>
            <w:rFonts w:hint="default" w:ascii="Times New Roman" w:hAnsi="Times New Roman" w:eastAsia="宋体" w:cs="Times New Roman"/>
            <w:color w:val="auto"/>
            <w:lang w:val="en-US" w:eastAsia="zh-CN"/>
          </w:rPr>
          <w:t xml:space="preserve"> caused by n8+n</w:t>
        </w:r>
      </w:ins>
      <w:ins w:id="218" w:author="ZTE_Wubin" w:date="2023-03-20T16:06:59Z">
        <w:r>
          <w:rPr>
            <w:rFonts w:hint="eastAsia" w:ascii="Times New Roman" w:hAnsi="Times New Roman" w:cs="Times New Roman"/>
            <w:color w:val="auto"/>
            <w:lang w:val="en-US" w:eastAsia="zh-CN"/>
          </w:rPr>
          <w:t>79</w:t>
        </w:r>
      </w:ins>
      <w:ins w:id="219" w:author="ZTE_Wubin" w:date="2023-03-20T16:06:59Z">
        <w:r>
          <w:rPr>
            <w:rFonts w:hint="default" w:ascii="Times New Roman" w:hAnsi="Times New Roman" w:eastAsia="宋体" w:cs="Times New Roman"/>
            <w:color w:val="auto"/>
            <w:lang w:val="en-US" w:eastAsia="zh-CN"/>
          </w:rPr>
          <w:t xml:space="preserve"> </w:t>
        </w:r>
      </w:ins>
      <w:ins w:id="220" w:author="ZTE_Wubin" w:date="2023-03-20T16:06:59Z">
        <w:r>
          <w:rPr>
            <w:rFonts w:hint="default" w:ascii="Times New Roman" w:hAnsi="Times New Roman" w:cs="Times New Roman"/>
            <w:color w:val="auto"/>
            <w:lang w:val="en-US" w:eastAsia="zh-CN"/>
          </w:rPr>
          <w:t>may fall into the its own band n3 Rx</w:t>
        </w:r>
        <w:bookmarkEnd w:id="47"/>
      </w:ins>
      <w:ins w:id="221" w:author="ZTE_Wubin" w:date="2023-03-20T16:06:59Z">
        <w:r>
          <w:rPr>
            <w:rFonts w:hint="eastAsia" w:ascii="Times New Roman" w:hAnsi="Times New Roman" w:cs="Times New Roman"/>
            <w:color w:val="auto"/>
            <w:lang w:val="en-US" w:eastAsia="zh-CN"/>
          </w:rPr>
          <w:t>, where the IMDx frequency range is 1655~2360 MHz</w:t>
        </w:r>
      </w:ins>
    </w:p>
    <w:p>
      <w:pPr>
        <w:pStyle w:val="199"/>
        <w:keepNext w:val="0"/>
        <w:keepLines w:val="0"/>
        <w:pageBreakBefore w:val="0"/>
        <w:widowControl w:val="0"/>
        <w:kinsoku/>
        <w:wordWrap/>
        <w:overflowPunct w:val="0"/>
        <w:topLinePunct w:val="0"/>
        <w:autoSpaceDE w:val="0"/>
        <w:autoSpaceDN w:val="0"/>
        <w:bidi w:val="0"/>
        <w:adjustRightInd w:val="0"/>
        <w:snapToGrid/>
        <w:ind w:left="0" w:firstLine="284" w:firstLineChars="0"/>
        <w:textAlignment w:val="baseline"/>
        <w:rPr>
          <w:ins w:id="222" w:author="ZTE_Wubin" w:date="2023-03-20T16:06:59Z"/>
          <w:rFonts w:hint="eastAsia"/>
          <w:color w:val="auto"/>
          <w:lang w:val="en-US" w:eastAsia="zh-CN"/>
        </w:rPr>
      </w:pPr>
    </w:p>
    <w:p>
      <w:pPr>
        <w:pStyle w:val="5"/>
        <w:numPr>
          <w:ilvl w:val="3"/>
          <w:numId w:val="0"/>
        </w:numPr>
        <w:tabs>
          <w:tab w:val="clear" w:pos="864"/>
        </w:tabs>
        <w:ind w:leftChars="0"/>
        <w:rPr>
          <w:ins w:id="223" w:author="ZTE_Wubin" w:date="2023-03-20T16:06:59Z"/>
          <w:rFonts w:cs="Arial"/>
          <w:color w:val="auto"/>
          <w:lang w:eastAsia="zh-CN"/>
        </w:rPr>
      </w:pPr>
      <w:ins w:id="224" w:author="ZTE_Wubin" w:date="2023-03-20T16:06:59Z">
        <w:bookmarkStart w:id="48" w:name="_Toc109046460"/>
        <w:r>
          <w:rPr>
            <w:color w:val="auto"/>
          </w:rPr>
          <w:t>5.x.2.2</w:t>
        </w:r>
      </w:ins>
      <w:ins w:id="225" w:author="ZTE_Wubin" w:date="2023-03-20T16:06:59Z">
        <w:r>
          <w:rPr>
            <w:color w:val="auto"/>
          </w:rPr>
          <w:tab/>
        </w:r>
      </w:ins>
      <w:ins w:id="226" w:author="ZTE_Wubin" w:date="2023-03-20T16:06:59Z">
        <w:r>
          <w:rPr>
            <w:rFonts w:cs="Arial"/>
            <w:color w:val="auto"/>
            <w:szCs w:val="22"/>
            <w:lang w:val="en-US" w:eastAsia="zh-CN"/>
          </w:rPr>
          <w:t>REFSENS requirements</w:t>
        </w:r>
        <w:bookmarkEnd w:id="48"/>
      </w:ins>
    </w:p>
    <w:p>
      <w:pPr>
        <w:keepNext w:val="0"/>
        <w:keepLines w:val="0"/>
        <w:pageBreakBefore w:val="0"/>
        <w:widowControl/>
        <w:kinsoku/>
        <w:wordWrap/>
        <w:overflowPunct/>
        <w:topLinePunct w:val="0"/>
        <w:autoSpaceDE/>
        <w:autoSpaceDN/>
        <w:bidi w:val="0"/>
        <w:adjustRightInd/>
        <w:snapToGrid/>
        <w:spacing w:after="120"/>
        <w:textAlignment w:val="auto"/>
        <w:outlineLvl w:val="9"/>
        <w:rPr>
          <w:ins w:id="227" w:author="ZTE_Wubin" w:date="2023-03-20T16:06:59Z"/>
          <w:rFonts w:hint="eastAsia" w:eastAsia="宋体" w:cs="Times New Roman"/>
          <w:color w:val="auto"/>
          <w:kern w:val="2"/>
          <w:sz w:val="20"/>
          <w:lang w:val="en-US" w:eastAsia="zh-CN" w:bidi="ar-SA"/>
        </w:rPr>
      </w:pPr>
      <w:ins w:id="228" w:author="ZTE_Wubin" w:date="2023-03-20T16:06:59Z">
        <w:r>
          <w:rPr>
            <w:rFonts w:hint="eastAsia" w:ascii="Times New Roman" w:hAnsi="Times New Roman" w:eastAsia="宋体" w:cs="Times New Roman"/>
            <w:color w:val="auto"/>
            <w:kern w:val="2"/>
            <w:sz w:val="20"/>
            <w:lang w:val="en-US" w:eastAsia="zh-CN" w:bidi="ar-SA"/>
          </w:rPr>
          <w:t>In terms of the co-existence studies, the impacted n79 Rx frequency range are from 4300~4485 MHz for IMD3 and  4350 ~4530MHz and 4215 ~ 4475 MHz for IMD4 caused by UL CA_n3-n8</w:t>
        </w:r>
      </w:ins>
      <w:ins w:id="229" w:author="ZTE_Wubin" w:date="2023-03-20T16:06:59Z">
        <w:r>
          <w:rPr>
            <w:rFonts w:hint="eastAsia" w:eastAsia="宋体" w:cs="Times New Roman"/>
            <w:color w:val="auto"/>
            <w:kern w:val="2"/>
            <w:sz w:val="20"/>
            <w:lang w:val="en-US" w:eastAsia="zh-CN" w:bidi="ar-SA"/>
          </w:rPr>
          <w:t>. However, in China, the n79 frequency range is restricted to 4800-5000MHz. Therefore, considering this frequency range, n79 will not be impacted by IMD3 and IMD4 caused by 2UL n3 and n8. In the other words, there is no need to define the IMD3 and IMD4 MSD for DL_</w:t>
        </w:r>
      </w:ins>
      <w:ins w:id="230" w:author="ZTE_Wubin" w:date="2023-03-20T16:06:59Z">
        <w:r>
          <w:rPr>
            <w:rFonts w:hint="eastAsia" w:ascii="Times New Roman" w:hAnsi="Times New Roman" w:eastAsia="宋体" w:cs="Times New Roman"/>
            <w:color w:val="auto"/>
            <w:kern w:val="2"/>
            <w:sz w:val="20"/>
            <w:lang w:val="en-US" w:eastAsia="zh-CN" w:bidi="ar-SA"/>
          </w:rPr>
          <w:t>CA</w:t>
        </w:r>
      </w:ins>
      <w:ins w:id="231" w:author="ZTE_Wubin" w:date="2023-03-20T16:06:59Z">
        <w:r>
          <w:rPr>
            <w:rFonts w:hint="eastAsia" w:eastAsia="宋体" w:cs="Times New Roman"/>
            <w:color w:val="auto"/>
            <w:kern w:val="2"/>
            <w:sz w:val="20"/>
            <w:lang w:val="en-US" w:eastAsia="zh-CN" w:bidi="ar-SA"/>
          </w:rPr>
          <w:t>_</w:t>
        </w:r>
      </w:ins>
      <w:ins w:id="232" w:author="ZTE_Wubin" w:date="2023-03-20T16:06:59Z">
        <w:r>
          <w:rPr>
            <w:rFonts w:hint="eastAsia" w:ascii="Times New Roman" w:hAnsi="Times New Roman" w:eastAsia="宋体" w:cs="Times New Roman"/>
            <w:color w:val="auto"/>
            <w:kern w:val="2"/>
            <w:sz w:val="20"/>
            <w:lang w:val="en-US" w:eastAsia="zh-CN" w:bidi="ar-SA"/>
          </w:rPr>
          <w:t>n3A-n</w:t>
        </w:r>
      </w:ins>
      <w:ins w:id="233" w:author="ZTE_Wubin" w:date="2023-03-20T16:06:59Z">
        <w:r>
          <w:rPr>
            <w:rFonts w:hint="eastAsia" w:eastAsia="宋体" w:cs="Times New Roman"/>
            <w:color w:val="auto"/>
            <w:kern w:val="2"/>
            <w:sz w:val="20"/>
            <w:lang w:val="en-US" w:eastAsia="zh-CN" w:bidi="ar-SA"/>
          </w:rPr>
          <w:t>8</w:t>
        </w:r>
      </w:ins>
      <w:ins w:id="234" w:author="ZTE_Wubin" w:date="2023-03-20T16:06:59Z">
        <w:r>
          <w:rPr>
            <w:rFonts w:hint="eastAsia" w:ascii="Times New Roman" w:hAnsi="Times New Roman" w:eastAsia="宋体" w:cs="Times New Roman"/>
            <w:color w:val="auto"/>
            <w:kern w:val="2"/>
            <w:sz w:val="20"/>
            <w:lang w:val="en-US" w:eastAsia="zh-CN" w:bidi="ar-SA"/>
          </w:rPr>
          <w:t>A-n79</w:t>
        </w:r>
      </w:ins>
      <w:ins w:id="235" w:author="ZTE_Wubin" w:date="2023-03-20T16:06:59Z">
        <w:r>
          <w:rPr>
            <w:rFonts w:hint="eastAsia" w:eastAsia="宋体" w:cs="Times New Roman"/>
            <w:color w:val="auto"/>
            <w:kern w:val="2"/>
            <w:sz w:val="20"/>
            <w:lang w:val="en-US" w:eastAsia="zh-CN" w:bidi="ar-SA"/>
          </w:rPr>
          <w:t>_UL_CA_</w:t>
        </w:r>
      </w:ins>
      <w:ins w:id="236" w:author="ZTE_Wubin" w:date="2023-03-20T16:06:59Z">
        <w:r>
          <w:rPr>
            <w:rFonts w:hint="eastAsia" w:ascii="Times New Roman" w:hAnsi="Times New Roman" w:eastAsia="宋体" w:cs="Times New Roman"/>
            <w:color w:val="auto"/>
            <w:kern w:val="2"/>
            <w:sz w:val="20"/>
            <w:lang w:val="en-US" w:eastAsia="zh-CN" w:bidi="ar-SA"/>
          </w:rPr>
          <w:t>n3A-n</w:t>
        </w:r>
      </w:ins>
      <w:ins w:id="237" w:author="ZTE_Wubin" w:date="2023-03-20T16:06:59Z">
        <w:r>
          <w:rPr>
            <w:rFonts w:hint="eastAsia" w:eastAsia="宋体" w:cs="Times New Roman"/>
            <w:color w:val="auto"/>
            <w:kern w:val="2"/>
            <w:sz w:val="20"/>
            <w:lang w:val="en-US" w:eastAsia="zh-CN" w:bidi="ar-SA"/>
          </w:rPr>
          <w:t>8</w:t>
        </w:r>
      </w:ins>
      <w:ins w:id="238" w:author="ZTE_Wubin" w:date="2023-03-20T16:06:59Z">
        <w:r>
          <w:rPr>
            <w:rFonts w:hint="eastAsia" w:ascii="Times New Roman" w:hAnsi="Times New Roman" w:eastAsia="宋体" w:cs="Times New Roman"/>
            <w:color w:val="auto"/>
            <w:kern w:val="2"/>
            <w:sz w:val="20"/>
            <w:lang w:val="en-US" w:eastAsia="zh-CN" w:bidi="ar-SA"/>
          </w:rPr>
          <w:t>A</w:t>
        </w:r>
      </w:ins>
      <w:ins w:id="239" w:author="ZTE_Wubin" w:date="2023-03-20T16:06:59Z">
        <w:r>
          <w:rPr>
            <w:rFonts w:hint="eastAsia" w:eastAsia="宋体" w:cs="Times New Roman"/>
            <w:color w:val="auto"/>
            <w:kern w:val="2"/>
            <w:sz w:val="20"/>
            <w:lang w:val="en-US" w:eastAsia="zh-CN" w:bidi="ar-SA"/>
          </w:rPr>
          <w:t xml:space="preserve">. </w:t>
        </w:r>
      </w:ins>
    </w:p>
    <w:p>
      <w:pPr>
        <w:keepNext w:val="0"/>
        <w:keepLines w:val="0"/>
        <w:pageBreakBefore w:val="0"/>
        <w:widowControl/>
        <w:kinsoku/>
        <w:wordWrap/>
        <w:overflowPunct/>
        <w:topLinePunct w:val="0"/>
        <w:autoSpaceDE/>
        <w:autoSpaceDN/>
        <w:bidi w:val="0"/>
        <w:adjustRightInd/>
        <w:snapToGrid/>
        <w:spacing w:after="120"/>
        <w:textAlignment w:val="auto"/>
        <w:outlineLvl w:val="9"/>
        <w:rPr>
          <w:ins w:id="240" w:author="ZTE_Wubin" w:date="2023-03-20T16:06:59Z"/>
          <w:rFonts w:hint="eastAsia" w:ascii="Arial" w:hAnsi="Arial" w:eastAsia="宋体" w:cs="Arial"/>
          <w:color w:val="auto"/>
          <w:kern w:val="2"/>
          <w:sz w:val="20"/>
          <w:lang w:val="en-US" w:eastAsia="zh-CN" w:bidi="ar-SA"/>
        </w:rPr>
      </w:pPr>
      <w:ins w:id="241" w:author="ZTE_Wubin" w:date="2023-03-20T16:06:59Z">
        <w:r>
          <w:rPr>
            <w:rFonts w:hint="eastAsia" w:eastAsia="宋体" w:cs="Times New Roman"/>
            <w:color w:val="auto"/>
            <w:kern w:val="2"/>
            <w:sz w:val="20"/>
            <w:lang w:val="en-US" w:eastAsia="zh-CN" w:bidi="ar-SA"/>
          </w:rPr>
          <w:t>For other MSD requirements, it is proposed to re-use the MSD values of DC_3-8_n79. Therefore, t</w:t>
        </w:r>
      </w:ins>
      <w:ins w:id="242" w:author="ZTE_Wubin" w:date="2023-03-20T16:06:59Z">
        <w:r>
          <w:rPr>
            <w:rFonts w:hint="default" w:ascii="Times New Roman" w:hAnsi="Times New Roman" w:eastAsia="宋体" w:cs="Times New Roman"/>
            <w:color w:val="auto"/>
            <w:kern w:val="2"/>
            <w:sz w:val="20"/>
            <w:lang w:val="en-US" w:eastAsia="zh-CN" w:bidi="ar-SA"/>
          </w:rPr>
          <w:t>he MSD requirement are defined in table 5.x.2.2-1:</w:t>
        </w:r>
      </w:ins>
    </w:p>
    <w:p>
      <w:pPr>
        <w:pStyle w:val="157"/>
        <w:rPr>
          <w:ins w:id="243" w:author="ZTE_Wubin" w:date="2023-03-20T16:06:59Z"/>
          <w:color w:val="auto"/>
          <w:sz w:val="20"/>
          <w:szCs w:val="20"/>
          <w:lang w:eastAsia="zh-CN"/>
        </w:rPr>
      </w:pPr>
      <w:ins w:id="244" w:author="ZTE_Wubin" w:date="2023-03-20T16:06:59Z">
        <w:r>
          <w:rPr>
            <w:rFonts w:hint="eastAsia"/>
            <w:color w:val="auto"/>
            <w:sz w:val="20"/>
            <w:szCs w:val="20"/>
            <w:lang w:val="en-US" w:eastAsia="zh-CN"/>
          </w:rPr>
          <w:t>T</w:t>
        </w:r>
      </w:ins>
      <w:ins w:id="245" w:author="ZTE_Wubin" w:date="2023-03-20T16:06:59Z">
        <w:r>
          <w:rPr>
            <w:color w:val="auto"/>
            <w:sz w:val="20"/>
            <w:szCs w:val="20"/>
            <w:lang w:eastAsia="zh-CN"/>
          </w:rPr>
          <w:t xml:space="preserve">able </w:t>
        </w:r>
      </w:ins>
      <w:ins w:id="246" w:author="ZTE_Wubin" w:date="2023-03-20T16:06:59Z">
        <w:r>
          <w:rPr>
            <w:rFonts w:hint="default"/>
            <w:color w:val="auto"/>
            <w:sz w:val="20"/>
            <w:szCs w:val="20"/>
            <w:lang w:val="en-US" w:eastAsia="zh-CN"/>
          </w:rPr>
          <w:t>5.x.2.2-1</w:t>
        </w:r>
      </w:ins>
      <w:ins w:id="247" w:author="ZTE_Wubin" w:date="2023-03-20T16:06:59Z">
        <w:r>
          <w:rPr>
            <w:color w:val="auto"/>
            <w:sz w:val="20"/>
            <w:szCs w:val="20"/>
            <w:lang w:eastAsia="zh-CN"/>
          </w:rPr>
          <w:t xml:space="preserve">: </w:t>
        </w:r>
      </w:ins>
      <w:ins w:id="248" w:author="ZTE_Wubin" w:date="2023-03-20T16:06:59Z">
        <w:r>
          <w:rPr>
            <w:rFonts w:hint="eastAsia"/>
            <w:color w:val="auto"/>
            <w:sz w:val="20"/>
            <w:szCs w:val="20"/>
            <w:lang w:val="en-US" w:eastAsia="zh-CN"/>
          </w:rPr>
          <w:t>3</w:t>
        </w:r>
      </w:ins>
      <w:ins w:id="249" w:author="ZTE_Wubin" w:date="2023-03-20T16:06:59Z">
        <w:r>
          <w:rPr>
            <w:color w:val="auto"/>
            <w:sz w:val="20"/>
            <w:szCs w:val="20"/>
            <w:lang w:eastAsia="zh-CN"/>
          </w:rPr>
          <w:t>DL/2UL interband Reference sensitivity QPSK PREFSENS and uplink/downlink configurations</w:t>
        </w:r>
      </w:ins>
    </w:p>
    <w:tbl>
      <w:tblPr>
        <w:tblStyle w:val="76"/>
        <w:tblW w:w="10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0" w:author="ZTE_Wubin" w:date="2023-03-20T16:06:59Z"/>
        </w:trPr>
        <w:tc>
          <w:tcPr>
            <w:tcW w:w="8802" w:type="dxa"/>
            <w:gridSpan w:val="8"/>
            <w:tcBorders>
              <w:top w:val="single" w:color="auto" w:sz="4" w:space="0"/>
              <w:left w:val="single" w:color="auto" w:sz="4" w:space="0"/>
              <w:bottom w:val="single" w:color="auto" w:sz="4" w:space="0"/>
              <w:right w:val="single" w:color="auto" w:sz="4" w:space="0"/>
            </w:tcBorders>
          </w:tcPr>
          <w:p>
            <w:pPr>
              <w:pStyle w:val="180"/>
              <w:rPr>
                <w:ins w:id="251" w:author="ZTE_Wubin" w:date="2023-03-20T16:06:59Z"/>
                <w:color w:val="auto"/>
                <w:lang w:val="en-US"/>
              </w:rPr>
            </w:pPr>
            <w:ins w:id="252" w:author="ZTE_Wubin" w:date="2023-03-20T16:06:59Z">
              <w:r>
                <w:rPr>
                  <w:color w:val="auto"/>
                </w:rPr>
                <w:t>Band / Channel bandwidth / N</w:t>
              </w:r>
            </w:ins>
            <w:ins w:id="253" w:author="ZTE_Wubin" w:date="2023-03-20T16:06:59Z">
              <w:r>
                <w:rPr>
                  <w:color w:val="auto"/>
                  <w:vertAlign w:val="subscript"/>
                </w:rPr>
                <w:t>RB</w:t>
              </w:r>
            </w:ins>
            <w:ins w:id="254" w:author="ZTE_Wubin" w:date="2023-03-20T16:06:59Z">
              <w:r>
                <w:rPr>
                  <w:color w:val="auto"/>
                </w:rPr>
                <w:t xml:space="preserve"> / Duplex mode</w:t>
              </w:r>
            </w:ins>
          </w:p>
        </w:tc>
        <w:tc>
          <w:tcPr>
            <w:tcW w:w="1357" w:type="dxa"/>
            <w:tcBorders>
              <w:top w:val="single" w:color="auto" w:sz="4" w:space="0"/>
              <w:left w:val="single" w:color="auto" w:sz="4" w:space="0"/>
              <w:bottom w:val="nil"/>
              <w:right w:val="single" w:color="auto" w:sz="4" w:space="0"/>
            </w:tcBorders>
            <w:shd w:val="clear" w:color="auto" w:fill="auto"/>
          </w:tcPr>
          <w:p>
            <w:pPr>
              <w:pStyle w:val="180"/>
              <w:rPr>
                <w:ins w:id="255" w:author="ZTE_Wubin" w:date="2023-03-20T16:06:59Z"/>
                <w:color w:val="auto"/>
              </w:rPr>
            </w:pPr>
            <w:ins w:id="256" w:author="ZTE_Wubin" w:date="2023-03-20T16:06:59Z">
              <w:r>
                <w:rPr>
                  <w:color w:val="auto"/>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7" w:author="ZTE_Wubin" w:date="2023-03-20T16:06:59Z"/>
        </w:trPr>
        <w:tc>
          <w:tcPr>
            <w:tcW w:w="2007" w:type="dxa"/>
            <w:tcBorders>
              <w:top w:val="single" w:color="auto" w:sz="4" w:space="0"/>
              <w:left w:val="single" w:color="auto" w:sz="4" w:space="0"/>
              <w:bottom w:val="single" w:color="auto" w:sz="4" w:space="0"/>
              <w:right w:val="single" w:color="auto" w:sz="4" w:space="0"/>
            </w:tcBorders>
          </w:tcPr>
          <w:p>
            <w:pPr>
              <w:pStyle w:val="180"/>
              <w:rPr>
                <w:ins w:id="258" w:author="ZTE_Wubin" w:date="2023-03-20T16:06:59Z"/>
                <w:color w:val="auto"/>
              </w:rPr>
            </w:pPr>
            <w:ins w:id="259" w:author="ZTE_Wubin" w:date="2023-03-20T16:06:59Z">
              <w:r>
                <w:rPr>
                  <w:color w:val="auto"/>
                  <w:lang w:eastAsia="ja-JP"/>
                </w:rPr>
                <w:t>NR</w:t>
              </w:r>
            </w:ins>
            <w:ins w:id="260" w:author="ZTE_Wubin" w:date="2023-03-20T16:06:59Z">
              <w:r>
                <w:rPr>
                  <w:color w:val="auto"/>
                </w:rPr>
                <w:t xml:space="preserve"> </w:t>
              </w:r>
            </w:ins>
            <w:ins w:id="261" w:author="ZTE_Wubin" w:date="2023-03-20T16:06:59Z">
              <w:r>
                <w:rPr>
                  <w:color w:val="auto"/>
                  <w:lang w:val="en-US" w:eastAsia="zh-CN"/>
                </w:rPr>
                <w:t>CA band combination</w:t>
              </w:r>
            </w:ins>
          </w:p>
        </w:tc>
        <w:tc>
          <w:tcPr>
            <w:tcW w:w="1146" w:type="dxa"/>
            <w:tcBorders>
              <w:top w:val="single" w:color="auto" w:sz="4" w:space="0"/>
              <w:left w:val="single" w:color="auto" w:sz="4" w:space="0"/>
              <w:bottom w:val="single" w:color="auto" w:sz="4" w:space="0"/>
              <w:right w:val="single" w:color="auto" w:sz="4" w:space="0"/>
            </w:tcBorders>
          </w:tcPr>
          <w:p>
            <w:pPr>
              <w:pStyle w:val="180"/>
              <w:rPr>
                <w:ins w:id="262" w:author="ZTE_Wubin" w:date="2023-03-20T16:06:59Z"/>
                <w:color w:val="auto"/>
              </w:rPr>
            </w:pPr>
            <w:ins w:id="263" w:author="ZTE_Wubin" w:date="2023-03-20T16:06:59Z">
              <w:r>
                <w:rPr>
                  <w:color w:val="auto"/>
                  <w:lang w:eastAsia="ja-JP"/>
                </w:rPr>
                <w:t>NR</w:t>
              </w:r>
            </w:ins>
            <w:ins w:id="264" w:author="ZTE_Wubin" w:date="2023-03-20T16:06:59Z">
              <w:r>
                <w:rPr>
                  <w:color w:val="auto"/>
                </w:rPr>
                <w:t xml:space="preserve"> band</w:t>
              </w:r>
            </w:ins>
          </w:p>
        </w:tc>
        <w:tc>
          <w:tcPr>
            <w:tcW w:w="960" w:type="dxa"/>
            <w:tcBorders>
              <w:top w:val="single" w:color="auto" w:sz="4" w:space="0"/>
              <w:left w:val="single" w:color="auto" w:sz="4" w:space="0"/>
              <w:bottom w:val="single" w:color="auto" w:sz="4" w:space="0"/>
              <w:right w:val="single" w:color="auto" w:sz="4" w:space="0"/>
            </w:tcBorders>
          </w:tcPr>
          <w:p>
            <w:pPr>
              <w:pStyle w:val="180"/>
              <w:rPr>
                <w:ins w:id="265" w:author="ZTE_Wubin" w:date="2023-03-20T16:06:59Z"/>
                <w:color w:val="auto"/>
              </w:rPr>
            </w:pPr>
            <w:ins w:id="266" w:author="ZTE_Wubin" w:date="2023-03-20T16:06:59Z">
              <w:r>
                <w:rPr>
                  <w:color w:val="auto"/>
                </w:rPr>
                <w:t>UL F</w:t>
              </w:r>
            </w:ins>
            <w:ins w:id="267" w:author="ZTE_Wubin" w:date="2023-03-20T16:06:59Z">
              <w:r>
                <w:rPr>
                  <w:color w:val="auto"/>
                  <w:vertAlign w:val="subscript"/>
                </w:rPr>
                <w:t>c</w:t>
              </w:r>
            </w:ins>
            <w:ins w:id="268" w:author="ZTE_Wubin" w:date="2023-03-20T16:06:59Z">
              <w:r>
                <w:rPr>
                  <w:color w:val="auto"/>
                </w:rPr>
                <w:t xml:space="preserve"> </w:t>
              </w:r>
            </w:ins>
            <w:ins w:id="269" w:author="ZTE_Wubin" w:date="2023-03-20T16:06:59Z">
              <w:r>
                <w:rPr>
                  <w:color w:val="auto"/>
                </w:rPr>
                <w:br w:type="textWrapping"/>
              </w:r>
            </w:ins>
            <w:ins w:id="270" w:author="ZTE_Wubin" w:date="2023-03-20T16:06:59Z">
              <w:r>
                <w:rPr>
                  <w:color w:val="auto"/>
                </w:rPr>
                <w:t>(MHz)</w:t>
              </w:r>
            </w:ins>
          </w:p>
        </w:tc>
        <w:tc>
          <w:tcPr>
            <w:tcW w:w="964" w:type="dxa"/>
            <w:tcBorders>
              <w:top w:val="single" w:color="auto" w:sz="4" w:space="0"/>
              <w:left w:val="single" w:color="auto" w:sz="4" w:space="0"/>
              <w:bottom w:val="single" w:color="auto" w:sz="4" w:space="0"/>
              <w:right w:val="single" w:color="auto" w:sz="4" w:space="0"/>
            </w:tcBorders>
          </w:tcPr>
          <w:p>
            <w:pPr>
              <w:pStyle w:val="180"/>
              <w:rPr>
                <w:ins w:id="271" w:author="ZTE_Wubin" w:date="2023-03-20T16:06:59Z"/>
                <w:color w:val="auto"/>
              </w:rPr>
            </w:pPr>
            <w:ins w:id="272" w:author="ZTE_Wubin" w:date="2023-03-20T16:06:59Z">
              <w:r>
                <w:rPr>
                  <w:color w:val="auto"/>
                </w:rPr>
                <w:t xml:space="preserve">UL/DL BW </w:t>
              </w:r>
            </w:ins>
            <w:ins w:id="273" w:author="ZTE_Wubin" w:date="2023-03-20T16:06:59Z">
              <w:r>
                <w:rPr>
                  <w:color w:val="auto"/>
                </w:rPr>
                <w:br w:type="textWrapping"/>
              </w:r>
            </w:ins>
            <w:ins w:id="274" w:author="ZTE_Wubin" w:date="2023-03-20T16:06:59Z">
              <w:r>
                <w:rPr>
                  <w:color w:val="auto"/>
                </w:rPr>
                <w:t>(MHz)</w:t>
              </w:r>
            </w:ins>
          </w:p>
        </w:tc>
        <w:tc>
          <w:tcPr>
            <w:tcW w:w="960" w:type="dxa"/>
            <w:tcBorders>
              <w:top w:val="single" w:color="auto" w:sz="4" w:space="0"/>
              <w:left w:val="single" w:color="auto" w:sz="4" w:space="0"/>
              <w:bottom w:val="single" w:color="auto" w:sz="4" w:space="0"/>
              <w:right w:val="single" w:color="auto" w:sz="4" w:space="0"/>
            </w:tcBorders>
          </w:tcPr>
          <w:p>
            <w:pPr>
              <w:pStyle w:val="180"/>
              <w:rPr>
                <w:ins w:id="275" w:author="ZTE_Wubin" w:date="2023-03-20T16:06:59Z"/>
                <w:color w:val="auto"/>
              </w:rPr>
            </w:pPr>
            <w:ins w:id="276" w:author="ZTE_Wubin" w:date="2023-03-20T16:06:59Z">
              <w:r>
                <w:rPr>
                  <w:color w:val="auto"/>
                </w:rPr>
                <w:t xml:space="preserve">UL </w:t>
              </w:r>
            </w:ins>
            <w:ins w:id="277" w:author="ZTE_Wubin" w:date="2023-03-20T16:06:59Z">
              <w:r>
                <w:rPr>
                  <w:color w:val="auto"/>
                </w:rPr>
                <w:br w:type="textWrapping"/>
              </w:r>
            </w:ins>
            <w:ins w:id="278" w:author="ZTE_Wubin" w:date="2023-03-20T16:06:59Z">
              <w:r>
                <w:rPr>
                  <w:color w:val="auto"/>
                </w:rPr>
                <w:t>C</w:t>
              </w:r>
            </w:ins>
            <w:ins w:id="279" w:author="ZTE_Wubin" w:date="2023-03-20T16:06:59Z">
              <w:r>
                <w:rPr>
                  <w:color w:val="auto"/>
                  <w:vertAlign w:val="subscript"/>
                </w:rPr>
                <w:t>LRB</w:t>
              </w:r>
            </w:ins>
          </w:p>
        </w:tc>
        <w:tc>
          <w:tcPr>
            <w:tcW w:w="960" w:type="dxa"/>
            <w:tcBorders>
              <w:top w:val="single" w:color="auto" w:sz="4" w:space="0"/>
              <w:left w:val="single" w:color="auto" w:sz="4" w:space="0"/>
              <w:bottom w:val="single" w:color="auto" w:sz="4" w:space="0"/>
              <w:right w:val="single" w:color="auto" w:sz="4" w:space="0"/>
            </w:tcBorders>
          </w:tcPr>
          <w:p>
            <w:pPr>
              <w:pStyle w:val="180"/>
              <w:rPr>
                <w:ins w:id="280" w:author="ZTE_Wubin" w:date="2023-03-20T16:06:59Z"/>
                <w:color w:val="auto"/>
              </w:rPr>
            </w:pPr>
            <w:ins w:id="281" w:author="ZTE_Wubin" w:date="2023-03-20T16:06:59Z">
              <w:r>
                <w:rPr>
                  <w:color w:val="auto"/>
                </w:rPr>
                <w:t>DL F</w:t>
              </w:r>
            </w:ins>
            <w:ins w:id="282" w:author="ZTE_Wubin" w:date="2023-03-20T16:06:59Z">
              <w:r>
                <w:rPr>
                  <w:color w:val="auto"/>
                  <w:vertAlign w:val="subscript"/>
                </w:rPr>
                <w:t>c</w:t>
              </w:r>
            </w:ins>
            <w:ins w:id="283" w:author="ZTE_Wubin" w:date="2023-03-20T16:06:59Z">
              <w:r>
                <w:rPr>
                  <w:color w:val="auto"/>
                </w:rPr>
                <w:t xml:space="preserve"> (MHz)</w:t>
              </w:r>
            </w:ins>
          </w:p>
        </w:tc>
        <w:tc>
          <w:tcPr>
            <w:tcW w:w="977" w:type="dxa"/>
            <w:tcBorders>
              <w:top w:val="single" w:color="auto" w:sz="4" w:space="0"/>
              <w:left w:val="single" w:color="auto" w:sz="4" w:space="0"/>
              <w:bottom w:val="single" w:color="auto" w:sz="4" w:space="0"/>
              <w:right w:val="single" w:color="auto" w:sz="4" w:space="0"/>
            </w:tcBorders>
          </w:tcPr>
          <w:p>
            <w:pPr>
              <w:pStyle w:val="180"/>
              <w:rPr>
                <w:ins w:id="284" w:author="ZTE_Wubin" w:date="2023-03-20T16:06:59Z"/>
                <w:color w:val="auto"/>
              </w:rPr>
            </w:pPr>
            <w:ins w:id="285" w:author="ZTE_Wubin" w:date="2023-03-20T16:06:59Z">
              <w:r>
                <w:rPr>
                  <w:color w:val="auto"/>
                </w:rPr>
                <w:t xml:space="preserve">MSD </w:t>
              </w:r>
            </w:ins>
            <w:ins w:id="286" w:author="ZTE_Wubin" w:date="2023-03-20T16:06:59Z">
              <w:r>
                <w:rPr>
                  <w:color w:val="auto"/>
                </w:rPr>
                <w:br w:type="textWrapping"/>
              </w:r>
            </w:ins>
            <w:ins w:id="287" w:author="ZTE_Wubin" w:date="2023-03-20T16:06:59Z">
              <w:r>
                <w:rPr>
                  <w:color w:val="auto"/>
                </w:rPr>
                <w:t>(dB)</w:t>
              </w:r>
            </w:ins>
          </w:p>
        </w:tc>
        <w:tc>
          <w:tcPr>
            <w:tcW w:w="828" w:type="dxa"/>
            <w:tcBorders>
              <w:top w:val="single" w:color="auto" w:sz="4" w:space="0"/>
              <w:left w:val="single" w:color="auto" w:sz="4" w:space="0"/>
              <w:bottom w:val="single" w:color="auto" w:sz="4" w:space="0"/>
              <w:right w:val="single" w:color="auto" w:sz="4" w:space="0"/>
            </w:tcBorders>
          </w:tcPr>
          <w:p>
            <w:pPr>
              <w:pStyle w:val="180"/>
              <w:rPr>
                <w:ins w:id="288" w:author="ZTE_Wubin" w:date="2023-03-20T16:06:59Z"/>
                <w:color w:val="auto"/>
              </w:rPr>
            </w:pPr>
            <w:ins w:id="289" w:author="ZTE_Wubin" w:date="2023-03-20T16:06:59Z">
              <w:r>
                <w:rPr>
                  <w:color w:val="auto"/>
                </w:rPr>
                <w:t>Duplex mode</w:t>
              </w:r>
            </w:ins>
          </w:p>
        </w:tc>
        <w:tc>
          <w:tcPr>
            <w:tcW w:w="1357" w:type="dxa"/>
            <w:tcBorders>
              <w:top w:val="nil"/>
              <w:left w:val="single" w:color="auto" w:sz="4" w:space="0"/>
              <w:bottom w:val="single" w:color="auto" w:sz="4" w:space="0"/>
              <w:right w:val="single" w:color="auto" w:sz="4" w:space="0"/>
            </w:tcBorders>
            <w:shd w:val="clear" w:color="auto" w:fill="auto"/>
          </w:tcPr>
          <w:p>
            <w:pPr>
              <w:pStyle w:val="180"/>
              <w:rPr>
                <w:ins w:id="290" w:author="ZTE_Wubin" w:date="2023-03-20T16:06:59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 w:author="ZTE_Wubin" w:date="2023-03-20T16:06:59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81"/>
              <w:rPr>
                <w:ins w:id="292" w:author="ZTE_Wubin" w:date="2023-03-20T16:06:59Z"/>
                <w:color w:val="auto"/>
                <w:lang w:eastAsia="zh-CN"/>
              </w:rPr>
            </w:pPr>
            <w:ins w:id="293" w:author="ZTE_Wubin" w:date="2023-03-20T16:06:59Z">
              <w:r>
                <w:rPr>
                  <w:color w:val="auto"/>
                  <w:lang w:eastAsia="zh-CN"/>
                </w:rPr>
                <w:t>CA_n</w:t>
              </w:r>
            </w:ins>
            <w:ins w:id="294" w:author="ZTE_Wubin" w:date="2023-03-20T16:06:59Z">
              <w:r>
                <w:rPr>
                  <w:rFonts w:hint="eastAsia"/>
                  <w:color w:val="auto"/>
                  <w:lang w:val="en-US" w:eastAsia="zh-CN"/>
                </w:rPr>
                <w:t>3</w:t>
              </w:r>
            </w:ins>
            <w:ins w:id="295" w:author="ZTE_Wubin" w:date="2023-03-20T16:06:59Z">
              <w:r>
                <w:rPr>
                  <w:color w:val="auto"/>
                  <w:lang w:eastAsia="zh-CN"/>
                </w:rPr>
                <w:t>-n</w:t>
              </w:r>
            </w:ins>
            <w:ins w:id="296" w:author="ZTE_Wubin" w:date="2023-03-20T16:06:59Z">
              <w:r>
                <w:rPr>
                  <w:rFonts w:hint="eastAsia"/>
                  <w:color w:val="auto"/>
                  <w:lang w:val="en-US" w:eastAsia="zh-CN"/>
                </w:rPr>
                <w:t>8</w:t>
              </w:r>
            </w:ins>
            <w:ins w:id="297" w:author="ZTE_Wubin" w:date="2023-03-20T16:06:59Z">
              <w:r>
                <w:rPr>
                  <w:color w:val="auto"/>
                  <w:lang w:eastAsia="zh-CN"/>
                </w:rPr>
                <w:t>-n</w:t>
              </w:r>
            </w:ins>
            <w:ins w:id="298" w:author="ZTE_Wubin" w:date="2023-03-20T16:06:59Z">
              <w:r>
                <w:rPr>
                  <w:rFonts w:hint="eastAsia"/>
                  <w:color w:val="auto"/>
                  <w:lang w:val="en-US" w:eastAsia="zh-CN"/>
                </w:rPr>
                <w:t>79</w:t>
              </w:r>
            </w:ins>
          </w:p>
        </w:tc>
        <w:tc>
          <w:tcPr>
            <w:tcW w:w="1146" w:type="dxa"/>
            <w:tcBorders>
              <w:top w:val="single" w:color="auto" w:sz="4" w:space="0"/>
              <w:left w:val="single" w:color="auto" w:sz="4" w:space="0"/>
              <w:right w:val="single" w:color="auto" w:sz="4" w:space="0"/>
            </w:tcBorders>
            <w:vAlign w:val="center"/>
          </w:tcPr>
          <w:p>
            <w:pPr>
              <w:pStyle w:val="181"/>
              <w:rPr>
                <w:ins w:id="299" w:author="ZTE_Wubin" w:date="2023-03-20T16:06:59Z"/>
                <w:rFonts w:hint="eastAsia"/>
                <w:color w:val="auto"/>
                <w:lang w:val="en-US" w:eastAsia="zh-CN"/>
              </w:rPr>
            </w:pPr>
            <w:ins w:id="300" w:author="ZTE_Wubin" w:date="2023-03-20T16:06:59Z">
              <w:r>
                <w:rPr>
                  <w:color w:val="auto"/>
                </w:rPr>
                <w:t>n</w:t>
              </w:r>
            </w:ins>
            <w:ins w:id="301" w:author="ZTE_Wubin" w:date="2023-03-20T16:06:59Z">
              <w:r>
                <w:rPr>
                  <w:rFonts w:hint="eastAsia"/>
                  <w:color w:val="auto"/>
                  <w:lang w:val="en-US" w:eastAsia="zh-CN"/>
                </w:rPr>
                <w:t>3</w:t>
              </w:r>
            </w:ins>
          </w:p>
        </w:tc>
        <w:tc>
          <w:tcPr>
            <w:tcW w:w="960" w:type="dxa"/>
            <w:tcBorders>
              <w:top w:val="single" w:color="auto" w:sz="4" w:space="0"/>
              <w:left w:val="single" w:color="auto" w:sz="4" w:space="0"/>
              <w:right w:val="single" w:color="auto" w:sz="4" w:space="0"/>
            </w:tcBorders>
          </w:tcPr>
          <w:p>
            <w:pPr>
              <w:pStyle w:val="181"/>
              <w:rPr>
                <w:ins w:id="302" w:author="ZTE_Wubin" w:date="2023-03-20T16:06:59Z"/>
                <w:rFonts w:hint="default"/>
                <w:color w:val="auto"/>
                <w:lang w:val="en-US" w:eastAsia="zh-CN"/>
              </w:rPr>
            </w:pPr>
            <w:ins w:id="303" w:author="ZTE_Wubin" w:date="2023-03-20T16:06:59Z">
              <w:r>
                <w:rPr>
                  <w:rFonts w:hint="eastAsia"/>
                  <w:color w:val="auto"/>
                  <w:lang w:val="en-US" w:eastAsia="zh-CN"/>
                </w:rPr>
                <w:t>N/A</w:t>
              </w:r>
            </w:ins>
          </w:p>
        </w:tc>
        <w:tc>
          <w:tcPr>
            <w:tcW w:w="964" w:type="dxa"/>
            <w:tcBorders>
              <w:top w:val="single" w:color="auto" w:sz="4" w:space="0"/>
              <w:left w:val="single" w:color="auto" w:sz="4" w:space="0"/>
              <w:right w:val="single" w:color="auto" w:sz="4" w:space="0"/>
            </w:tcBorders>
          </w:tcPr>
          <w:p>
            <w:pPr>
              <w:pStyle w:val="181"/>
              <w:rPr>
                <w:ins w:id="304" w:author="ZTE_Wubin" w:date="2023-03-20T16:06:59Z"/>
                <w:color w:val="auto"/>
              </w:rPr>
            </w:pPr>
            <w:ins w:id="305" w:author="ZTE_Wubin" w:date="2023-03-20T16:06:59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06" w:author="ZTE_Wubin" w:date="2023-03-20T16:06:59Z"/>
                <w:color w:val="auto"/>
              </w:rPr>
            </w:pPr>
            <w:ins w:id="307" w:author="ZTE_Wubin" w:date="2023-03-20T16:06:59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08" w:author="ZTE_Wubin" w:date="2023-03-20T16:06:59Z"/>
                <w:rFonts w:hint="eastAsia"/>
                <w:color w:val="auto"/>
                <w:lang w:val="en-US" w:eastAsia="zh-CN"/>
              </w:rPr>
            </w:pPr>
            <w:ins w:id="309" w:author="ZTE_Wubin" w:date="2023-03-20T16:06:59Z">
              <w:r>
                <w:rPr>
                  <w:rFonts w:hint="eastAsia"/>
                  <w:color w:val="auto"/>
                  <w:lang w:val="en-US" w:eastAsia="zh-CN"/>
                </w:rPr>
                <w:t>N/A</w:t>
              </w:r>
            </w:ins>
          </w:p>
        </w:tc>
        <w:tc>
          <w:tcPr>
            <w:tcW w:w="977" w:type="dxa"/>
            <w:tcBorders>
              <w:top w:val="single" w:color="auto" w:sz="4" w:space="0"/>
              <w:left w:val="single" w:color="auto" w:sz="4" w:space="0"/>
              <w:bottom w:val="single" w:color="auto" w:sz="4" w:space="0"/>
              <w:right w:val="single" w:color="auto" w:sz="4" w:space="0"/>
            </w:tcBorders>
          </w:tcPr>
          <w:p>
            <w:pPr>
              <w:pStyle w:val="181"/>
              <w:rPr>
                <w:ins w:id="310" w:author="ZTE_Wubin" w:date="2023-03-20T16:06:59Z"/>
                <w:color w:val="auto"/>
              </w:rPr>
            </w:pPr>
            <w:ins w:id="311" w:author="ZTE_Wubin" w:date="2023-03-20T16:06:59Z">
              <w:r>
                <w:rPr>
                  <w:rFonts w:hint="eastAsia"/>
                  <w:color w:val="auto"/>
                  <w:lang w:val="en-US" w:eastAsia="zh-CN"/>
                </w:rPr>
                <w:t>N/A</w:t>
              </w:r>
            </w:ins>
          </w:p>
        </w:tc>
        <w:tc>
          <w:tcPr>
            <w:tcW w:w="828" w:type="dxa"/>
            <w:tcBorders>
              <w:top w:val="single" w:color="auto" w:sz="4" w:space="0"/>
              <w:left w:val="single" w:color="auto" w:sz="4" w:space="0"/>
              <w:right w:val="single" w:color="auto" w:sz="4" w:space="0"/>
            </w:tcBorders>
            <w:vAlign w:val="center"/>
          </w:tcPr>
          <w:p>
            <w:pPr>
              <w:pStyle w:val="181"/>
              <w:rPr>
                <w:ins w:id="312" w:author="ZTE_Wubin" w:date="2023-03-20T16:06:59Z"/>
                <w:rFonts w:hint="default"/>
                <w:color w:val="auto"/>
                <w:lang w:val="en-US" w:eastAsia="zh-CN"/>
              </w:rPr>
            </w:pPr>
            <w:ins w:id="313" w:author="ZTE_Wubin" w:date="2023-03-20T16:06:59Z">
              <w:r>
                <w:rPr>
                  <w:rFonts w:hint="eastAsia"/>
                  <w:color w:val="auto"/>
                  <w:lang w:val="en-US" w:eastAsia="zh-CN"/>
                </w:rPr>
                <w:t>FDD</w:t>
              </w:r>
            </w:ins>
          </w:p>
        </w:tc>
        <w:tc>
          <w:tcPr>
            <w:tcW w:w="1357" w:type="dxa"/>
            <w:tcBorders>
              <w:top w:val="single" w:color="auto" w:sz="4" w:space="0"/>
              <w:left w:val="single" w:color="auto" w:sz="4" w:space="0"/>
              <w:right w:val="single" w:color="auto" w:sz="4" w:space="0"/>
            </w:tcBorders>
          </w:tcPr>
          <w:p>
            <w:pPr>
              <w:pStyle w:val="181"/>
              <w:rPr>
                <w:ins w:id="314" w:author="ZTE_Wubin" w:date="2023-03-20T16:06:59Z"/>
                <w:color w:val="auto"/>
              </w:rPr>
            </w:pPr>
            <w:ins w:id="315" w:author="ZTE_Wubin" w:date="2023-03-20T16:06:59Z">
              <w:r>
                <w:rPr>
                  <w:color w:val="auto"/>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6" w:author="ZTE_Wubin" w:date="2023-03-20T16:06:59Z"/>
        </w:trPr>
        <w:tc>
          <w:tcPr>
            <w:tcW w:w="2007" w:type="dxa"/>
            <w:tcBorders>
              <w:top w:val="nil"/>
              <w:left w:val="single" w:color="auto" w:sz="4" w:space="0"/>
              <w:bottom w:val="nil"/>
              <w:right w:val="single" w:color="auto" w:sz="4" w:space="0"/>
            </w:tcBorders>
            <w:shd w:val="clear" w:color="auto" w:fill="auto"/>
            <w:vAlign w:val="center"/>
          </w:tcPr>
          <w:p>
            <w:pPr>
              <w:pStyle w:val="181"/>
              <w:rPr>
                <w:ins w:id="317" w:author="ZTE_Wubin" w:date="2023-03-20T16:06:59Z"/>
                <w:color w:val="auto"/>
                <w:lang w:eastAsia="zh-CN"/>
              </w:rPr>
            </w:pPr>
          </w:p>
        </w:tc>
        <w:tc>
          <w:tcPr>
            <w:tcW w:w="1146" w:type="dxa"/>
            <w:tcBorders>
              <w:top w:val="single" w:color="auto" w:sz="4" w:space="0"/>
              <w:left w:val="single" w:color="auto" w:sz="4" w:space="0"/>
              <w:right w:val="single" w:color="auto" w:sz="4" w:space="0"/>
            </w:tcBorders>
            <w:vAlign w:val="center"/>
          </w:tcPr>
          <w:p>
            <w:pPr>
              <w:pStyle w:val="181"/>
              <w:rPr>
                <w:ins w:id="318" w:author="ZTE_Wubin" w:date="2023-03-20T16:06:59Z"/>
                <w:color w:val="auto"/>
                <w:lang w:val="en-US" w:eastAsia="zh-CN"/>
              </w:rPr>
            </w:pPr>
            <w:ins w:id="319" w:author="ZTE_Wubin" w:date="2023-03-20T16:06:59Z">
              <w:r>
                <w:rPr>
                  <w:color w:val="auto"/>
                  <w:lang w:eastAsia="zh-CN"/>
                </w:rPr>
                <w:t>n8</w:t>
              </w:r>
            </w:ins>
          </w:p>
        </w:tc>
        <w:tc>
          <w:tcPr>
            <w:tcW w:w="960" w:type="dxa"/>
            <w:tcBorders>
              <w:top w:val="single" w:color="auto" w:sz="4" w:space="0"/>
              <w:left w:val="single" w:color="auto" w:sz="4" w:space="0"/>
              <w:right w:val="single" w:color="auto" w:sz="4" w:space="0"/>
            </w:tcBorders>
          </w:tcPr>
          <w:p>
            <w:pPr>
              <w:pStyle w:val="181"/>
              <w:rPr>
                <w:ins w:id="320" w:author="ZTE_Wubin" w:date="2023-03-20T16:06:59Z"/>
                <w:rFonts w:hint="eastAsia"/>
                <w:color w:val="auto"/>
                <w:lang w:val="en-US" w:eastAsia="zh-CN"/>
              </w:rPr>
            </w:pPr>
            <w:ins w:id="321" w:author="ZTE_Wubin" w:date="2023-03-20T16:06:59Z">
              <w:r>
                <w:rPr>
                  <w:rFonts w:hint="eastAsia"/>
                  <w:color w:val="auto"/>
                  <w:lang w:val="en-US" w:eastAsia="zh-CN"/>
                </w:rPr>
                <w:t>N/A</w:t>
              </w:r>
            </w:ins>
          </w:p>
        </w:tc>
        <w:tc>
          <w:tcPr>
            <w:tcW w:w="964" w:type="dxa"/>
            <w:tcBorders>
              <w:top w:val="single" w:color="auto" w:sz="4" w:space="0"/>
              <w:left w:val="single" w:color="auto" w:sz="4" w:space="0"/>
              <w:right w:val="single" w:color="auto" w:sz="4" w:space="0"/>
            </w:tcBorders>
          </w:tcPr>
          <w:p>
            <w:pPr>
              <w:pStyle w:val="181"/>
              <w:rPr>
                <w:ins w:id="322" w:author="ZTE_Wubin" w:date="2023-03-20T16:06:59Z"/>
                <w:color w:val="auto"/>
              </w:rPr>
            </w:pPr>
            <w:ins w:id="323" w:author="ZTE_Wubin" w:date="2023-03-20T16:06:59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24" w:author="ZTE_Wubin" w:date="2023-03-20T16:06:59Z"/>
                <w:color w:val="auto"/>
              </w:rPr>
            </w:pPr>
            <w:ins w:id="325" w:author="ZTE_Wubin" w:date="2023-03-20T16:06:59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26" w:author="ZTE_Wubin" w:date="2023-03-20T16:06:59Z"/>
                <w:rFonts w:hint="eastAsia"/>
                <w:color w:val="auto"/>
                <w:lang w:val="en-US" w:eastAsia="zh-CN"/>
              </w:rPr>
            </w:pPr>
            <w:ins w:id="327" w:author="ZTE_Wubin" w:date="2023-03-20T16:06:59Z">
              <w:r>
                <w:rPr>
                  <w:rFonts w:hint="eastAsia"/>
                  <w:color w:val="auto"/>
                  <w:lang w:val="en-US" w:eastAsia="zh-CN"/>
                </w:rPr>
                <w:t>N/A</w:t>
              </w:r>
            </w:ins>
          </w:p>
        </w:tc>
        <w:tc>
          <w:tcPr>
            <w:tcW w:w="977" w:type="dxa"/>
            <w:tcBorders>
              <w:top w:val="single" w:color="auto" w:sz="4" w:space="0"/>
              <w:left w:val="single" w:color="auto" w:sz="4" w:space="0"/>
              <w:bottom w:val="single" w:color="auto" w:sz="4" w:space="0"/>
              <w:right w:val="single" w:color="auto" w:sz="4" w:space="0"/>
            </w:tcBorders>
          </w:tcPr>
          <w:p>
            <w:pPr>
              <w:pStyle w:val="181"/>
              <w:rPr>
                <w:ins w:id="328" w:author="ZTE_Wubin" w:date="2023-03-20T16:06:59Z"/>
                <w:color w:val="auto"/>
              </w:rPr>
            </w:pPr>
            <w:ins w:id="329" w:author="ZTE_Wubin" w:date="2023-03-20T16:06:59Z">
              <w:r>
                <w:rPr>
                  <w:rFonts w:hint="eastAsia"/>
                  <w:color w:val="auto"/>
                  <w:lang w:val="en-US" w:eastAsia="zh-CN"/>
                </w:rPr>
                <w:t>N/A</w:t>
              </w:r>
            </w:ins>
          </w:p>
        </w:tc>
        <w:tc>
          <w:tcPr>
            <w:tcW w:w="828" w:type="dxa"/>
            <w:tcBorders>
              <w:top w:val="single" w:color="auto" w:sz="4" w:space="0"/>
              <w:left w:val="single" w:color="auto" w:sz="4" w:space="0"/>
              <w:right w:val="single" w:color="auto" w:sz="4" w:space="0"/>
            </w:tcBorders>
            <w:vAlign w:val="center"/>
          </w:tcPr>
          <w:p>
            <w:pPr>
              <w:pStyle w:val="181"/>
              <w:rPr>
                <w:ins w:id="330" w:author="ZTE_Wubin" w:date="2023-03-20T16:06:59Z"/>
                <w:rFonts w:hint="default"/>
                <w:color w:val="auto"/>
                <w:lang w:val="en-US" w:eastAsia="zh-CN"/>
              </w:rPr>
            </w:pPr>
            <w:ins w:id="331" w:author="ZTE_Wubin" w:date="2023-03-20T16:06:59Z">
              <w:r>
                <w:rPr>
                  <w:rFonts w:hint="eastAsia"/>
                  <w:color w:val="auto"/>
                  <w:lang w:val="en-US" w:eastAsia="zh-CN"/>
                </w:rPr>
                <w:t>FDD</w:t>
              </w:r>
            </w:ins>
          </w:p>
        </w:tc>
        <w:tc>
          <w:tcPr>
            <w:tcW w:w="1357" w:type="dxa"/>
            <w:tcBorders>
              <w:top w:val="single" w:color="auto" w:sz="4" w:space="0"/>
              <w:left w:val="single" w:color="auto" w:sz="4" w:space="0"/>
              <w:right w:val="single" w:color="auto" w:sz="4" w:space="0"/>
            </w:tcBorders>
          </w:tcPr>
          <w:p>
            <w:pPr>
              <w:pStyle w:val="181"/>
              <w:rPr>
                <w:ins w:id="332" w:author="ZTE_Wubin" w:date="2023-03-20T16:06:59Z"/>
                <w:color w:val="auto"/>
              </w:rPr>
            </w:pPr>
            <w:ins w:id="333" w:author="ZTE_Wubin" w:date="2023-03-20T16:06:59Z">
              <w:r>
                <w:rPr>
                  <w:color w:val="auto"/>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4" w:author="ZTE_Wubin" w:date="2023-03-20T16:06:59Z"/>
        </w:trPr>
        <w:tc>
          <w:tcPr>
            <w:tcW w:w="2007" w:type="dxa"/>
            <w:tcBorders>
              <w:top w:val="nil"/>
              <w:left w:val="single" w:color="auto" w:sz="4" w:space="0"/>
              <w:bottom w:val="nil"/>
              <w:right w:val="single" w:color="auto" w:sz="4" w:space="0"/>
            </w:tcBorders>
            <w:shd w:val="clear" w:color="auto" w:fill="auto"/>
            <w:vAlign w:val="center"/>
          </w:tcPr>
          <w:p>
            <w:pPr>
              <w:pStyle w:val="181"/>
              <w:rPr>
                <w:ins w:id="335" w:author="ZTE_Wubin" w:date="2023-03-20T16:06:59Z"/>
                <w:color w:val="auto"/>
                <w:lang w:eastAsia="zh-CN"/>
              </w:rPr>
            </w:pPr>
          </w:p>
        </w:tc>
        <w:tc>
          <w:tcPr>
            <w:tcW w:w="1146" w:type="dxa"/>
            <w:tcBorders>
              <w:top w:val="single" w:color="auto" w:sz="4" w:space="0"/>
              <w:left w:val="single" w:color="auto" w:sz="4" w:space="0"/>
              <w:right w:val="single" w:color="auto" w:sz="4" w:space="0"/>
            </w:tcBorders>
            <w:vAlign w:val="center"/>
          </w:tcPr>
          <w:p>
            <w:pPr>
              <w:pStyle w:val="181"/>
              <w:rPr>
                <w:ins w:id="336" w:author="ZTE_Wubin" w:date="2023-03-20T16:06:59Z"/>
                <w:rFonts w:hint="default" w:eastAsia="宋体"/>
                <w:color w:val="auto"/>
                <w:lang w:val="en-US" w:eastAsia="zh-CN"/>
              </w:rPr>
            </w:pPr>
            <w:ins w:id="337" w:author="ZTE_Wubin" w:date="2023-03-20T16:06:59Z">
              <w:r>
                <w:rPr>
                  <w:color w:val="auto"/>
                </w:rPr>
                <w:t>n</w:t>
              </w:r>
            </w:ins>
            <w:ins w:id="338" w:author="ZTE_Wubin" w:date="2023-03-20T16:06:59Z">
              <w:r>
                <w:rPr>
                  <w:rFonts w:hint="eastAsia" w:eastAsia="宋体"/>
                  <w:color w:val="auto"/>
                  <w:lang w:val="en-US" w:eastAsia="zh-CN"/>
                </w:rPr>
                <w:t>79</w:t>
              </w:r>
            </w:ins>
          </w:p>
        </w:tc>
        <w:tc>
          <w:tcPr>
            <w:tcW w:w="960" w:type="dxa"/>
            <w:tcBorders>
              <w:top w:val="single" w:color="auto" w:sz="4" w:space="0"/>
              <w:left w:val="single" w:color="auto" w:sz="4" w:space="0"/>
              <w:right w:val="single" w:color="auto" w:sz="4" w:space="0"/>
            </w:tcBorders>
          </w:tcPr>
          <w:p>
            <w:pPr>
              <w:pStyle w:val="181"/>
              <w:rPr>
                <w:ins w:id="339" w:author="ZTE_Wubin" w:date="2023-03-20T16:06:59Z"/>
                <w:rFonts w:hint="eastAsia"/>
                <w:color w:val="auto"/>
                <w:lang w:val="en-US" w:eastAsia="zh-CN"/>
              </w:rPr>
            </w:pPr>
            <w:ins w:id="340" w:author="ZTE_Wubin" w:date="2023-03-20T16:06:59Z">
              <w:r>
                <w:rPr>
                  <w:rFonts w:hint="eastAsia"/>
                  <w:color w:val="auto"/>
                  <w:lang w:val="en-US" w:eastAsia="zh-CN"/>
                </w:rPr>
                <w:t>N/A</w:t>
              </w:r>
            </w:ins>
          </w:p>
        </w:tc>
        <w:tc>
          <w:tcPr>
            <w:tcW w:w="964" w:type="dxa"/>
            <w:tcBorders>
              <w:top w:val="single" w:color="auto" w:sz="4" w:space="0"/>
              <w:left w:val="single" w:color="auto" w:sz="4" w:space="0"/>
              <w:right w:val="single" w:color="auto" w:sz="4" w:space="0"/>
            </w:tcBorders>
          </w:tcPr>
          <w:p>
            <w:pPr>
              <w:pStyle w:val="181"/>
              <w:rPr>
                <w:ins w:id="341" w:author="ZTE_Wubin" w:date="2023-03-20T16:06:59Z"/>
                <w:color w:val="auto"/>
              </w:rPr>
            </w:pPr>
            <w:ins w:id="342" w:author="ZTE_Wubin" w:date="2023-03-20T16:06:59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43" w:author="ZTE_Wubin" w:date="2023-03-20T16:06:59Z"/>
                <w:color w:val="auto"/>
              </w:rPr>
            </w:pPr>
            <w:ins w:id="344" w:author="ZTE_Wubin" w:date="2023-03-20T16:06:59Z">
              <w:r>
                <w:rPr>
                  <w:rFonts w:hint="eastAsia"/>
                  <w:color w:val="auto"/>
                  <w:lang w:val="en-US" w:eastAsia="zh-CN"/>
                </w:rPr>
                <w:t>N/A</w:t>
              </w:r>
            </w:ins>
          </w:p>
        </w:tc>
        <w:tc>
          <w:tcPr>
            <w:tcW w:w="960" w:type="dxa"/>
            <w:tcBorders>
              <w:top w:val="single" w:color="auto" w:sz="4" w:space="0"/>
              <w:left w:val="single" w:color="auto" w:sz="4" w:space="0"/>
              <w:right w:val="single" w:color="auto" w:sz="4" w:space="0"/>
            </w:tcBorders>
          </w:tcPr>
          <w:p>
            <w:pPr>
              <w:pStyle w:val="181"/>
              <w:rPr>
                <w:ins w:id="345" w:author="ZTE_Wubin" w:date="2023-03-20T16:06:59Z"/>
                <w:rFonts w:hint="eastAsia"/>
                <w:color w:val="auto"/>
                <w:lang w:val="en-US" w:eastAsia="zh-CN"/>
              </w:rPr>
            </w:pPr>
            <w:ins w:id="346" w:author="ZTE_Wubin" w:date="2023-03-20T16:06:59Z">
              <w:r>
                <w:rPr>
                  <w:rFonts w:hint="eastAsia"/>
                  <w:color w:val="auto"/>
                  <w:lang w:val="en-US" w:eastAsia="zh-CN"/>
                </w:rPr>
                <w:t>N/A</w:t>
              </w:r>
            </w:ins>
          </w:p>
        </w:tc>
        <w:tc>
          <w:tcPr>
            <w:tcW w:w="977" w:type="dxa"/>
            <w:tcBorders>
              <w:top w:val="single" w:color="auto" w:sz="4" w:space="0"/>
              <w:left w:val="single" w:color="auto" w:sz="4" w:space="0"/>
              <w:bottom w:val="single" w:color="auto" w:sz="4" w:space="0"/>
              <w:right w:val="single" w:color="auto" w:sz="4" w:space="0"/>
            </w:tcBorders>
          </w:tcPr>
          <w:p>
            <w:pPr>
              <w:pStyle w:val="181"/>
              <w:rPr>
                <w:ins w:id="347" w:author="ZTE_Wubin" w:date="2023-03-20T16:06:59Z"/>
                <w:color w:val="auto"/>
              </w:rPr>
            </w:pPr>
            <w:ins w:id="348" w:author="ZTE_Wubin" w:date="2023-03-20T16:06:59Z">
              <w:r>
                <w:rPr>
                  <w:rFonts w:hint="eastAsia"/>
                  <w:color w:val="auto"/>
                  <w:lang w:val="en-US" w:eastAsia="zh-CN"/>
                </w:rPr>
                <w:t>N/A</w:t>
              </w:r>
            </w:ins>
          </w:p>
        </w:tc>
        <w:tc>
          <w:tcPr>
            <w:tcW w:w="828" w:type="dxa"/>
            <w:tcBorders>
              <w:top w:val="single" w:color="auto" w:sz="4" w:space="0"/>
              <w:left w:val="single" w:color="auto" w:sz="4" w:space="0"/>
              <w:right w:val="single" w:color="auto" w:sz="4" w:space="0"/>
            </w:tcBorders>
            <w:vAlign w:val="center"/>
          </w:tcPr>
          <w:p>
            <w:pPr>
              <w:pStyle w:val="181"/>
              <w:rPr>
                <w:ins w:id="349" w:author="ZTE_Wubin" w:date="2023-03-20T16:06:59Z"/>
                <w:rFonts w:hint="default"/>
                <w:color w:val="auto"/>
                <w:lang w:val="en-US" w:eastAsia="zh-CN"/>
              </w:rPr>
            </w:pPr>
            <w:ins w:id="350" w:author="ZTE_Wubin" w:date="2023-03-20T16:06:59Z">
              <w:r>
                <w:rPr>
                  <w:rFonts w:hint="eastAsia"/>
                  <w:color w:val="auto"/>
                  <w:lang w:val="en-US" w:eastAsia="zh-CN"/>
                </w:rPr>
                <w:t>TDD</w:t>
              </w:r>
            </w:ins>
          </w:p>
        </w:tc>
        <w:tc>
          <w:tcPr>
            <w:tcW w:w="1357" w:type="dxa"/>
            <w:tcBorders>
              <w:top w:val="single" w:color="auto" w:sz="4" w:space="0"/>
              <w:left w:val="single" w:color="auto" w:sz="4" w:space="0"/>
              <w:right w:val="single" w:color="auto" w:sz="4" w:space="0"/>
            </w:tcBorders>
          </w:tcPr>
          <w:p>
            <w:pPr>
              <w:pStyle w:val="181"/>
              <w:rPr>
                <w:ins w:id="351" w:author="ZTE_Wubin" w:date="2023-03-20T16:06:59Z"/>
                <w:rFonts w:hint="default" w:eastAsia="宋体"/>
                <w:color w:val="auto"/>
                <w:vertAlign w:val="superscript"/>
                <w:lang w:val="en-US" w:eastAsia="zh-CN"/>
              </w:rPr>
            </w:pPr>
            <w:ins w:id="352" w:author="ZTE_Wubin" w:date="2023-03-20T16:06:59Z">
              <w:r>
                <w:rPr>
                  <w:rFonts w:hint="eastAsia" w:eastAsia="宋体"/>
                  <w:color w:val="auto"/>
                  <w:lang w:val="en-US" w:eastAsia="zh-CN"/>
                </w:rPr>
                <w:t>IMD3</w:t>
              </w:r>
            </w:ins>
            <w:ins w:id="353" w:author="ZTE_Wubin" w:date="2023-03-20T16:06:59Z">
              <w:r>
                <w:rPr>
                  <w:rFonts w:hint="eastAsia" w:eastAsia="宋体"/>
                  <w:color w:val="auto"/>
                  <w:vertAlign w:val="superscript"/>
                  <w:lang w:val="en-US" w:eastAsia="zh-CN"/>
                </w:rPr>
                <w:t>x</w:t>
              </w:r>
            </w:ins>
            <w:ins w:id="354" w:author="ZTE_Wubin" w:date="2023-03-20T16:06:59Z">
              <w:r>
                <w:rPr>
                  <w:rFonts w:hint="eastAsia" w:eastAsia="宋体"/>
                  <w:color w:val="auto"/>
                  <w:lang w:val="en-US" w:eastAsia="zh-CN"/>
                </w:rPr>
                <w:t>, IMD4</w:t>
              </w:r>
            </w:ins>
            <w:ins w:id="355" w:author="ZTE_Wubin" w:date="2023-03-20T16:06:59Z">
              <w:r>
                <w:rPr>
                  <w:rFonts w:hint="eastAsia" w:eastAsia="宋体"/>
                  <w:color w:val="auto"/>
                  <w:vertAlign w:val="superscript"/>
                  <w:lang w:val="en-US" w:eastAsia="zh-CN"/>
                </w:rPr>
                <w: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ins w:id="356" w:author="ZTE_Wubin" w:date="2023-03-20T16:06:59Z"/>
        </w:trPr>
        <w:tc>
          <w:tcPr>
            <w:tcW w:w="2007" w:type="dxa"/>
            <w:tcBorders>
              <w:top w:val="nil"/>
              <w:left w:val="single" w:color="auto" w:sz="4" w:space="0"/>
              <w:bottom w:val="nil"/>
              <w:right w:val="single" w:color="auto" w:sz="4" w:space="0"/>
            </w:tcBorders>
            <w:shd w:val="clear" w:color="auto" w:fill="auto"/>
            <w:vAlign w:val="center"/>
          </w:tcPr>
          <w:p>
            <w:pPr>
              <w:pStyle w:val="181"/>
              <w:rPr>
                <w:ins w:id="357" w:author="ZTE_Wubin" w:date="2023-03-20T16:06:59Z"/>
                <w:rFonts w:hint="default"/>
                <w:color w:val="auto"/>
                <w:lang w:val="en-US" w:eastAsia="zh-CN"/>
              </w:rPr>
            </w:pPr>
          </w:p>
        </w:tc>
        <w:tc>
          <w:tcPr>
            <w:tcW w:w="1146" w:type="dxa"/>
            <w:tcBorders>
              <w:top w:val="single" w:color="auto" w:sz="4" w:space="0"/>
              <w:left w:val="single" w:color="auto" w:sz="4" w:space="0"/>
              <w:right w:val="single" w:color="auto" w:sz="4" w:space="0"/>
            </w:tcBorders>
            <w:vAlign w:val="center"/>
          </w:tcPr>
          <w:p>
            <w:pPr>
              <w:pStyle w:val="181"/>
              <w:rPr>
                <w:ins w:id="358" w:author="ZTE_Wubin" w:date="2023-03-20T16:06:59Z"/>
                <w:rFonts w:hint="eastAsia" w:eastAsia="宋体"/>
                <w:color w:val="auto"/>
                <w:lang w:val="en-US" w:eastAsia="zh-CN"/>
              </w:rPr>
            </w:pPr>
            <w:ins w:id="359" w:author="ZTE_Wubin" w:date="2023-03-20T16:06:59Z">
              <w:r>
                <w:rPr>
                  <w:color w:val="auto"/>
                </w:rPr>
                <w:t>n</w:t>
              </w:r>
            </w:ins>
            <w:ins w:id="360" w:author="ZTE_Wubin" w:date="2023-03-20T16:06:59Z">
              <w:r>
                <w:rPr>
                  <w:rFonts w:hint="eastAsia" w:eastAsia="宋体"/>
                  <w:color w:val="auto"/>
                  <w:lang w:val="en-US" w:eastAsia="zh-CN"/>
                </w:rPr>
                <w:t>3</w:t>
              </w:r>
            </w:ins>
          </w:p>
        </w:tc>
        <w:tc>
          <w:tcPr>
            <w:tcW w:w="960" w:type="dxa"/>
            <w:tcBorders>
              <w:top w:val="single" w:color="auto" w:sz="4" w:space="0"/>
              <w:left w:val="single" w:color="auto" w:sz="4" w:space="0"/>
              <w:right w:val="single" w:color="auto" w:sz="4" w:space="0"/>
            </w:tcBorders>
          </w:tcPr>
          <w:p>
            <w:pPr>
              <w:pStyle w:val="181"/>
              <w:rPr>
                <w:ins w:id="361" w:author="ZTE_Wubin" w:date="2023-03-20T16:06:59Z"/>
                <w:rFonts w:hint="default" w:eastAsia="宋体"/>
                <w:color w:val="auto"/>
                <w:lang w:val="en-US" w:eastAsia="zh-CN"/>
              </w:rPr>
            </w:pPr>
            <w:ins w:id="362" w:author="ZTE_Wubin" w:date="2023-03-20T16:06:59Z">
              <w:r>
                <w:rPr>
                  <w:rFonts w:hint="eastAsia" w:eastAsia="宋体"/>
                  <w:color w:val="auto"/>
                  <w:lang w:val="en-US" w:eastAsia="zh-CN"/>
                </w:rPr>
                <w:t>1755</w:t>
              </w:r>
            </w:ins>
          </w:p>
        </w:tc>
        <w:tc>
          <w:tcPr>
            <w:tcW w:w="964" w:type="dxa"/>
            <w:tcBorders>
              <w:top w:val="single" w:color="auto" w:sz="4" w:space="0"/>
              <w:left w:val="single" w:color="auto" w:sz="4" w:space="0"/>
              <w:right w:val="single" w:color="auto" w:sz="4" w:space="0"/>
            </w:tcBorders>
          </w:tcPr>
          <w:p>
            <w:pPr>
              <w:pStyle w:val="181"/>
              <w:rPr>
                <w:ins w:id="363" w:author="ZTE_Wubin" w:date="2023-03-20T16:06:59Z"/>
                <w:color w:val="auto"/>
                <w:lang w:val="en-US" w:eastAsia="zh-CN"/>
              </w:rPr>
            </w:pPr>
            <w:ins w:id="364" w:author="ZTE_Wubin" w:date="2023-03-20T16:06:59Z">
              <w:r>
                <w:rPr>
                  <w:color w:val="auto"/>
                </w:rPr>
                <w:t>5</w:t>
              </w:r>
            </w:ins>
          </w:p>
        </w:tc>
        <w:tc>
          <w:tcPr>
            <w:tcW w:w="960" w:type="dxa"/>
            <w:tcBorders>
              <w:top w:val="single" w:color="auto" w:sz="4" w:space="0"/>
              <w:left w:val="single" w:color="auto" w:sz="4" w:space="0"/>
              <w:right w:val="single" w:color="auto" w:sz="4" w:space="0"/>
            </w:tcBorders>
          </w:tcPr>
          <w:p>
            <w:pPr>
              <w:pStyle w:val="181"/>
              <w:rPr>
                <w:ins w:id="365" w:author="ZTE_Wubin" w:date="2023-03-20T16:06:59Z"/>
                <w:color w:val="auto"/>
                <w:lang w:val="en-US" w:eastAsia="zh-CN"/>
              </w:rPr>
            </w:pPr>
            <w:ins w:id="366" w:author="ZTE_Wubin" w:date="2023-03-20T16:06:59Z">
              <w:r>
                <w:rPr>
                  <w:color w:val="auto"/>
                </w:rPr>
                <w:t>25</w:t>
              </w:r>
            </w:ins>
          </w:p>
        </w:tc>
        <w:tc>
          <w:tcPr>
            <w:tcW w:w="960" w:type="dxa"/>
            <w:tcBorders>
              <w:top w:val="single" w:color="auto" w:sz="4" w:space="0"/>
              <w:left w:val="single" w:color="auto" w:sz="4" w:space="0"/>
              <w:right w:val="single" w:color="auto" w:sz="4" w:space="0"/>
            </w:tcBorders>
          </w:tcPr>
          <w:p>
            <w:pPr>
              <w:pStyle w:val="181"/>
              <w:rPr>
                <w:ins w:id="367" w:author="ZTE_Wubin" w:date="2023-03-20T16:06:59Z"/>
                <w:rFonts w:hint="default" w:eastAsia="宋体"/>
                <w:color w:val="auto"/>
                <w:lang w:val="en-US" w:eastAsia="zh-CN"/>
              </w:rPr>
            </w:pPr>
            <w:ins w:id="368" w:author="ZTE_Wubin" w:date="2023-03-20T16:06:59Z">
              <w:r>
                <w:rPr>
                  <w:rFonts w:hint="eastAsia" w:eastAsia="宋体"/>
                  <w:color w:val="auto"/>
                  <w:lang w:val="en-US" w:eastAsia="zh-CN"/>
                </w:rPr>
                <w:t>1850</w:t>
              </w:r>
            </w:ins>
          </w:p>
        </w:tc>
        <w:tc>
          <w:tcPr>
            <w:tcW w:w="977" w:type="dxa"/>
            <w:tcBorders>
              <w:top w:val="single" w:color="auto" w:sz="4" w:space="0"/>
              <w:left w:val="single" w:color="auto" w:sz="4" w:space="0"/>
              <w:bottom w:val="single" w:color="auto" w:sz="4" w:space="0"/>
              <w:right w:val="single" w:color="auto" w:sz="4" w:space="0"/>
            </w:tcBorders>
          </w:tcPr>
          <w:p>
            <w:pPr>
              <w:pStyle w:val="181"/>
              <w:rPr>
                <w:ins w:id="369" w:author="ZTE_Wubin" w:date="2023-03-20T16:06:59Z"/>
                <w:color w:val="auto"/>
                <w:lang w:val="en-US" w:eastAsia="zh-CN"/>
              </w:rPr>
            </w:pPr>
            <w:ins w:id="370" w:author="ZTE_Wubin" w:date="2023-03-20T16:06:59Z">
              <w:r>
                <w:rPr>
                  <w:color w:val="auto"/>
                </w:rPr>
                <w:t>N/A</w:t>
              </w:r>
            </w:ins>
          </w:p>
        </w:tc>
        <w:tc>
          <w:tcPr>
            <w:tcW w:w="828" w:type="dxa"/>
            <w:tcBorders>
              <w:top w:val="single" w:color="auto" w:sz="4" w:space="0"/>
              <w:left w:val="single" w:color="auto" w:sz="4" w:space="0"/>
              <w:right w:val="single" w:color="auto" w:sz="4" w:space="0"/>
            </w:tcBorders>
            <w:vAlign w:val="center"/>
          </w:tcPr>
          <w:p>
            <w:pPr>
              <w:pStyle w:val="181"/>
              <w:rPr>
                <w:ins w:id="371" w:author="ZTE_Wubin" w:date="2023-03-20T16:06:59Z"/>
                <w:color w:val="auto"/>
                <w:lang w:val="en-US" w:eastAsia="zh-CN"/>
              </w:rPr>
            </w:pPr>
            <w:ins w:id="372" w:author="ZTE_Wubin" w:date="2023-03-20T16:06:59Z">
              <w:r>
                <w:rPr>
                  <w:color w:val="auto"/>
                  <w:lang w:eastAsia="zh-CN"/>
                </w:rPr>
                <w:t>FDD</w:t>
              </w:r>
            </w:ins>
          </w:p>
        </w:tc>
        <w:tc>
          <w:tcPr>
            <w:tcW w:w="1357" w:type="dxa"/>
            <w:tcBorders>
              <w:top w:val="single" w:color="auto" w:sz="4" w:space="0"/>
              <w:left w:val="single" w:color="auto" w:sz="4" w:space="0"/>
              <w:right w:val="single" w:color="auto" w:sz="4" w:space="0"/>
            </w:tcBorders>
          </w:tcPr>
          <w:p>
            <w:pPr>
              <w:pStyle w:val="181"/>
              <w:rPr>
                <w:ins w:id="373" w:author="ZTE_Wubin" w:date="2023-03-20T16:06:59Z"/>
                <w:color w:val="auto"/>
                <w:lang w:val="en-US" w:eastAsia="zh-CN"/>
              </w:rPr>
            </w:pPr>
            <w:ins w:id="374" w:author="ZTE_Wubin" w:date="2023-03-20T16:06:59Z">
              <w:r>
                <w:rPr>
                  <w:color w:val="auto"/>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 w:author="ZTE_Wubin" w:date="2023-03-20T16:06:59Z"/>
        </w:trPr>
        <w:tc>
          <w:tcPr>
            <w:tcW w:w="2007" w:type="dxa"/>
            <w:tcBorders>
              <w:top w:val="nil"/>
              <w:left w:val="single" w:color="auto" w:sz="4" w:space="0"/>
              <w:bottom w:val="nil"/>
              <w:right w:val="single" w:color="auto" w:sz="4" w:space="0"/>
            </w:tcBorders>
            <w:shd w:val="clear" w:color="auto" w:fill="auto"/>
            <w:vAlign w:val="center"/>
          </w:tcPr>
          <w:p>
            <w:pPr>
              <w:pStyle w:val="181"/>
              <w:rPr>
                <w:ins w:id="376" w:author="ZTE_Wubin" w:date="2023-03-20T16:06:59Z"/>
                <w:color w:val="auto"/>
                <w:lang w:val="en-US" w:eastAsia="zh-CN"/>
              </w:rPr>
            </w:pPr>
          </w:p>
        </w:tc>
        <w:tc>
          <w:tcPr>
            <w:tcW w:w="1146" w:type="dxa"/>
            <w:tcBorders>
              <w:top w:val="single" w:color="auto" w:sz="4" w:space="0"/>
              <w:left w:val="single" w:color="auto" w:sz="4" w:space="0"/>
              <w:right w:val="single" w:color="auto" w:sz="4" w:space="0"/>
            </w:tcBorders>
            <w:vAlign w:val="center"/>
          </w:tcPr>
          <w:p>
            <w:pPr>
              <w:pStyle w:val="181"/>
              <w:rPr>
                <w:ins w:id="377" w:author="ZTE_Wubin" w:date="2023-03-20T16:06:59Z"/>
                <w:color w:val="auto"/>
                <w:lang w:val="en-US" w:eastAsia="zh-CN"/>
              </w:rPr>
            </w:pPr>
            <w:ins w:id="378" w:author="ZTE_Wubin" w:date="2023-03-20T16:06:59Z">
              <w:r>
                <w:rPr>
                  <w:color w:val="auto"/>
                  <w:lang w:eastAsia="zh-CN"/>
                </w:rPr>
                <w:t>n8</w:t>
              </w:r>
            </w:ins>
          </w:p>
        </w:tc>
        <w:tc>
          <w:tcPr>
            <w:tcW w:w="960" w:type="dxa"/>
            <w:tcBorders>
              <w:top w:val="single" w:color="auto" w:sz="4" w:space="0"/>
              <w:left w:val="single" w:color="auto" w:sz="4" w:space="0"/>
              <w:right w:val="single" w:color="auto" w:sz="4" w:space="0"/>
            </w:tcBorders>
          </w:tcPr>
          <w:p>
            <w:pPr>
              <w:pStyle w:val="181"/>
              <w:rPr>
                <w:ins w:id="379" w:author="ZTE_Wubin" w:date="2023-03-20T16:06:59Z"/>
                <w:rFonts w:hint="default" w:eastAsia="宋体"/>
                <w:color w:val="auto"/>
                <w:lang w:val="en-US" w:eastAsia="zh-CN"/>
              </w:rPr>
            </w:pPr>
            <w:ins w:id="380" w:author="ZTE_Wubin" w:date="2023-03-20T16:06:59Z">
              <w:r>
                <w:rPr>
                  <w:rFonts w:hint="eastAsia" w:eastAsia="宋体"/>
                  <w:color w:val="auto"/>
                  <w:lang w:val="en-US" w:eastAsia="zh-CN"/>
                </w:rPr>
                <w:t>910</w:t>
              </w:r>
            </w:ins>
          </w:p>
        </w:tc>
        <w:tc>
          <w:tcPr>
            <w:tcW w:w="964" w:type="dxa"/>
            <w:tcBorders>
              <w:top w:val="single" w:color="auto" w:sz="4" w:space="0"/>
              <w:left w:val="single" w:color="auto" w:sz="4" w:space="0"/>
              <w:right w:val="single" w:color="auto" w:sz="4" w:space="0"/>
            </w:tcBorders>
          </w:tcPr>
          <w:p>
            <w:pPr>
              <w:pStyle w:val="181"/>
              <w:rPr>
                <w:ins w:id="381" w:author="ZTE_Wubin" w:date="2023-03-20T16:06:59Z"/>
                <w:color w:val="auto"/>
                <w:lang w:val="en-US" w:eastAsia="zh-CN"/>
              </w:rPr>
            </w:pPr>
            <w:ins w:id="382" w:author="ZTE_Wubin" w:date="2023-03-20T16:06:59Z">
              <w:r>
                <w:rPr>
                  <w:color w:val="auto"/>
                </w:rPr>
                <w:t>5</w:t>
              </w:r>
            </w:ins>
          </w:p>
        </w:tc>
        <w:tc>
          <w:tcPr>
            <w:tcW w:w="960" w:type="dxa"/>
            <w:tcBorders>
              <w:top w:val="single" w:color="auto" w:sz="4" w:space="0"/>
              <w:left w:val="single" w:color="auto" w:sz="4" w:space="0"/>
              <w:right w:val="single" w:color="auto" w:sz="4" w:space="0"/>
            </w:tcBorders>
          </w:tcPr>
          <w:p>
            <w:pPr>
              <w:pStyle w:val="181"/>
              <w:rPr>
                <w:ins w:id="383" w:author="ZTE_Wubin" w:date="2023-03-20T16:06:59Z"/>
                <w:color w:val="auto"/>
                <w:lang w:val="en-US" w:eastAsia="zh-CN"/>
              </w:rPr>
            </w:pPr>
            <w:ins w:id="384" w:author="ZTE_Wubin" w:date="2023-03-20T16:06:59Z">
              <w:r>
                <w:rPr>
                  <w:color w:val="auto"/>
                </w:rPr>
                <w:t>25</w:t>
              </w:r>
            </w:ins>
          </w:p>
        </w:tc>
        <w:tc>
          <w:tcPr>
            <w:tcW w:w="960" w:type="dxa"/>
            <w:tcBorders>
              <w:top w:val="single" w:color="auto" w:sz="4" w:space="0"/>
              <w:left w:val="single" w:color="auto" w:sz="4" w:space="0"/>
              <w:right w:val="single" w:color="auto" w:sz="4" w:space="0"/>
            </w:tcBorders>
          </w:tcPr>
          <w:p>
            <w:pPr>
              <w:pStyle w:val="181"/>
              <w:rPr>
                <w:ins w:id="385" w:author="ZTE_Wubin" w:date="2023-03-20T16:06:59Z"/>
                <w:rFonts w:hint="default"/>
                <w:color w:val="auto"/>
                <w:lang w:val="en-US" w:eastAsia="zh-CN"/>
              </w:rPr>
            </w:pPr>
            <w:ins w:id="386" w:author="ZTE_Wubin" w:date="2023-03-20T16:06:59Z">
              <w:r>
                <w:rPr>
                  <w:rFonts w:hint="eastAsia"/>
                  <w:color w:val="auto"/>
                  <w:lang w:val="en-US" w:eastAsia="zh-CN"/>
                </w:rPr>
                <w:t>955</w:t>
              </w:r>
            </w:ins>
          </w:p>
        </w:tc>
        <w:tc>
          <w:tcPr>
            <w:tcW w:w="977" w:type="dxa"/>
            <w:tcBorders>
              <w:top w:val="single" w:color="auto" w:sz="4" w:space="0"/>
              <w:left w:val="single" w:color="auto" w:sz="4" w:space="0"/>
              <w:bottom w:val="single" w:color="auto" w:sz="4" w:space="0"/>
              <w:right w:val="single" w:color="auto" w:sz="4" w:space="0"/>
            </w:tcBorders>
          </w:tcPr>
          <w:p>
            <w:pPr>
              <w:pStyle w:val="181"/>
              <w:rPr>
                <w:ins w:id="387" w:author="ZTE_Wubin" w:date="2023-03-20T16:06:59Z"/>
                <w:color w:val="auto"/>
                <w:lang w:val="en-US" w:eastAsia="zh-CN"/>
              </w:rPr>
            </w:pPr>
            <w:ins w:id="388" w:author="ZTE_Wubin" w:date="2023-03-20T16:06:59Z">
              <w:r>
                <w:rPr>
                  <w:color w:val="auto"/>
                </w:rPr>
                <w:t>N/A</w:t>
              </w:r>
            </w:ins>
          </w:p>
        </w:tc>
        <w:tc>
          <w:tcPr>
            <w:tcW w:w="828" w:type="dxa"/>
            <w:tcBorders>
              <w:top w:val="single" w:color="auto" w:sz="4" w:space="0"/>
              <w:left w:val="single" w:color="auto" w:sz="4" w:space="0"/>
              <w:right w:val="single" w:color="auto" w:sz="4" w:space="0"/>
            </w:tcBorders>
            <w:vAlign w:val="center"/>
          </w:tcPr>
          <w:p>
            <w:pPr>
              <w:pStyle w:val="181"/>
              <w:rPr>
                <w:ins w:id="389" w:author="ZTE_Wubin" w:date="2023-03-20T16:06:59Z"/>
                <w:color w:val="auto"/>
                <w:lang w:val="en-US" w:eastAsia="zh-CN"/>
              </w:rPr>
            </w:pPr>
            <w:ins w:id="390" w:author="ZTE_Wubin" w:date="2023-03-20T16:06:59Z">
              <w:r>
                <w:rPr>
                  <w:color w:val="auto"/>
                  <w:lang w:eastAsia="zh-CN"/>
                </w:rPr>
                <w:t>FDD</w:t>
              </w:r>
            </w:ins>
          </w:p>
        </w:tc>
        <w:tc>
          <w:tcPr>
            <w:tcW w:w="1357" w:type="dxa"/>
            <w:tcBorders>
              <w:top w:val="single" w:color="auto" w:sz="4" w:space="0"/>
              <w:left w:val="single" w:color="auto" w:sz="4" w:space="0"/>
              <w:right w:val="single" w:color="auto" w:sz="4" w:space="0"/>
            </w:tcBorders>
          </w:tcPr>
          <w:p>
            <w:pPr>
              <w:pStyle w:val="181"/>
              <w:rPr>
                <w:ins w:id="391" w:author="ZTE_Wubin" w:date="2023-03-20T16:06:59Z"/>
                <w:color w:val="auto"/>
                <w:lang w:val="en-US" w:eastAsia="zh-CN"/>
              </w:rPr>
            </w:pPr>
            <w:ins w:id="392" w:author="ZTE_Wubin" w:date="2023-03-20T16:06:59Z">
              <w:r>
                <w:rPr>
                  <w:color w:val="auto"/>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3" w:author="ZTE_Wubin" w:date="2023-03-20T16:06:59Z"/>
        </w:trPr>
        <w:tc>
          <w:tcPr>
            <w:tcW w:w="2007" w:type="dxa"/>
            <w:tcBorders>
              <w:top w:val="nil"/>
              <w:left w:val="single" w:color="auto" w:sz="4" w:space="0"/>
              <w:bottom w:val="nil"/>
              <w:right w:val="single" w:color="auto" w:sz="4" w:space="0"/>
            </w:tcBorders>
            <w:shd w:val="clear" w:color="auto" w:fill="auto"/>
            <w:vAlign w:val="center"/>
          </w:tcPr>
          <w:p>
            <w:pPr>
              <w:pStyle w:val="181"/>
              <w:rPr>
                <w:ins w:id="394" w:author="ZTE_Wubin" w:date="2023-03-20T16:06:59Z"/>
                <w:color w:val="auto"/>
                <w:lang w:val="en-US" w:eastAsia="zh-CN"/>
              </w:rPr>
            </w:pPr>
          </w:p>
        </w:tc>
        <w:tc>
          <w:tcPr>
            <w:tcW w:w="1146" w:type="dxa"/>
            <w:tcBorders>
              <w:top w:val="single" w:color="auto" w:sz="4" w:space="0"/>
              <w:left w:val="single" w:color="auto" w:sz="4" w:space="0"/>
              <w:right w:val="single" w:color="auto" w:sz="4" w:space="0"/>
            </w:tcBorders>
            <w:vAlign w:val="center"/>
          </w:tcPr>
          <w:p>
            <w:pPr>
              <w:pStyle w:val="181"/>
              <w:rPr>
                <w:ins w:id="395" w:author="ZTE_Wubin" w:date="2023-03-20T16:06:59Z"/>
                <w:rFonts w:hint="default" w:eastAsia="宋体"/>
                <w:color w:val="auto"/>
                <w:lang w:val="en-US" w:eastAsia="zh-CN"/>
              </w:rPr>
            </w:pPr>
            <w:ins w:id="396" w:author="ZTE_Wubin" w:date="2023-03-20T16:06:59Z">
              <w:r>
                <w:rPr>
                  <w:color w:val="auto"/>
                </w:rPr>
                <w:t>n</w:t>
              </w:r>
            </w:ins>
            <w:ins w:id="397" w:author="ZTE_Wubin" w:date="2023-03-20T16:06:59Z">
              <w:r>
                <w:rPr>
                  <w:rFonts w:hint="eastAsia" w:eastAsia="宋体"/>
                  <w:color w:val="auto"/>
                  <w:lang w:val="en-US" w:eastAsia="zh-CN"/>
                </w:rPr>
                <w:t>79</w:t>
              </w:r>
            </w:ins>
          </w:p>
        </w:tc>
        <w:tc>
          <w:tcPr>
            <w:tcW w:w="960" w:type="dxa"/>
            <w:tcBorders>
              <w:top w:val="single" w:color="auto" w:sz="4" w:space="0"/>
              <w:left w:val="single" w:color="auto" w:sz="4" w:space="0"/>
              <w:right w:val="single" w:color="auto" w:sz="4" w:space="0"/>
            </w:tcBorders>
          </w:tcPr>
          <w:p>
            <w:pPr>
              <w:pStyle w:val="181"/>
              <w:rPr>
                <w:ins w:id="398" w:author="ZTE_Wubin" w:date="2023-03-20T16:06:59Z"/>
                <w:rFonts w:hint="default" w:eastAsia="宋体"/>
                <w:color w:val="auto"/>
                <w:lang w:val="en-US" w:eastAsia="zh-CN"/>
              </w:rPr>
            </w:pPr>
            <w:ins w:id="399" w:author="ZTE_Wubin" w:date="2023-03-20T16:06:59Z">
              <w:r>
                <w:rPr>
                  <w:rFonts w:hint="eastAsia" w:eastAsia="宋体"/>
                  <w:color w:val="auto"/>
                  <w:lang w:val="en-US" w:eastAsia="zh-CN"/>
                </w:rPr>
                <w:t>4465</w:t>
              </w:r>
            </w:ins>
          </w:p>
        </w:tc>
        <w:tc>
          <w:tcPr>
            <w:tcW w:w="964" w:type="dxa"/>
            <w:tcBorders>
              <w:top w:val="single" w:color="auto" w:sz="4" w:space="0"/>
              <w:left w:val="single" w:color="auto" w:sz="4" w:space="0"/>
              <w:right w:val="single" w:color="auto" w:sz="4" w:space="0"/>
            </w:tcBorders>
          </w:tcPr>
          <w:p>
            <w:pPr>
              <w:pStyle w:val="181"/>
              <w:rPr>
                <w:ins w:id="400" w:author="ZTE_Wubin" w:date="2023-03-20T16:06:59Z"/>
                <w:rFonts w:hint="default" w:eastAsia="宋体"/>
                <w:color w:val="auto"/>
                <w:lang w:val="en-US" w:eastAsia="zh-CN"/>
              </w:rPr>
            </w:pPr>
            <w:ins w:id="401" w:author="ZTE_Wubin" w:date="2023-03-20T16:06:59Z">
              <w:r>
                <w:rPr>
                  <w:rFonts w:hint="eastAsia" w:eastAsia="宋体"/>
                  <w:color w:val="auto"/>
                  <w:lang w:val="en-US" w:eastAsia="zh-CN"/>
                </w:rPr>
                <w:t>40</w:t>
              </w:r>
            </w:ins>
          </w:p>
        </w:tc>
        <w:tc>
          <w:tcPr>
            <w:tcW w:w="960" w:type="dxa"/>
            <w:tcBorders>
              <w:top w:val="single" w:color="auto" w:sz="4" w:space="0"/>
              <w:left w:val="single" w:color="auto" w:sz="4" w:space="0"/>
              <w:right w:val="single" w:color="auto" w:sz="4" w:space="0"/>
            </w:tcBorders>
          </w:tcPr>
          <w:p>
            <w:pPr>
              <w:pStyle w:val="181"/>
              <w:rPr>
                <w:ins w:id="402" w:author="ZTE_Wubin" w:date="2023-03-20T16:06:59Z"/>
                <w:rFonts w:hint="default" w:eastAsia="宋体"/>
                <w:color w:val="auto"/>
                <w:lang w:val="en-US" w:eastAsia="zh-CN"/>
              </w:rPr>
            </w:pPr>
            <w:ins w:id="403" w:author="ZTE_Wubin" w:date="2023-03-20T16:06:59Z">
              <w:r>
                <w:rPr>
                  <w:rFonts w:hint="eastAsia" w:eastAsia="宋体"/>
                  <w:color w:val="auto"/>
                  <w:lang w:val="en-US" w:eastAsia="zh-CN"/>
                </w:rPr>
                <w:t>216</w:t>
              </w:r>
            </w:ins>
          </w:p>
        </w:tc>
        <w:tc>
          <w:tcPr>
            <w:tcW w:w="960" w:type="dxa"/>
            <w:tcBorders>
              <w:top w:val="single" w:color="auto" w:sz="4" w:space="0"/>
              <w:left w:val="single" w:color="auto" w:sz="4" w:space="0"/>
              <w:right w:val="single" w:color="auto" w:sz="4" w:space="0"/>
            </w:tcBorders>
          </w:tcPr>
          <w:p>
            <w:pPr>
              <w:pStyle w:val="181"/>
              <w:rPr>
                <w:ins w:id="404" w:author="ZTE_Wubin" w:date="2023-03-20T16:06:59Z"/>
                <w:rFonts w:hint="default" w:eastAsia="宋体"/>
                <w:color w:val="auto"/>
                <w:lang w:val="en-US" w:eastAsia="zh-CN"/>
              </w:rPr>
            </w:pPr>
            <w:ins w:id="405" w:author="ZTE_Wubin" w:date="2023-03-20T16:06:59Z">
              <w:r>
                <w:rPr>
                  <w:rFonts w:hint="eastAsia" w:eastAsia="宋体"/>
                  <w:color w:val="auto"/>
                  <w:lang w:val="en-US" w:eastAsia="zh-CN"/>
                </w:rPr>
                <w:t>4465</w:t>
              </w:r>
            </w:ins>
          </w:p>
        </w:tc>
        <w:tc>
          <w:tcPr>
            <w:tcW w:w="977" w:type="dxa"/>
            <w:tcBorders>
              <w:top w:val="single" w:color="auto" w:sz="4" w:space="0"/>
              <w:left w:val="single" w:color="auto" w:sz="4" w:space="0"/>
              <w:bottom w:val="single" w:color="auto" w:sz="4" w:space="0"/>
              <w:right w:val="single" w:color="auto" w:sz="4" w:space="0"/>
            </w:tcBorders>
          </w:tcPr>
          <w:p>
            <w:pPr>
              <w:pStyle w:val="181"/>
              <w:rPr>
                <w:ins w:id="406" w:author="ZTE_Wubin" w:date="2023-03-20T16:06:59Z"/>
                <w:rFonts w:hint="default"/>
                <w:color w:val="auto"/>
                <w:lang w:val="en-US" w:eastAsia="zh-CN"/>
              </w:rPr>
            </w:pPr>
            <w:ins w:id="407" w:author="ZTE_Wubin" w:date="2023-03-20T16:06:59Z">
              <w:r>
                <w:rPr>
                  <w:rFonts w:hint="eastAsia" w:eastAsia="宋体"/>
                  <w:color w:val="auto"/>
                  <w:lang w:val="en-US" w:eastAsia="zh-CN"/>
                </w:rPr>
                <w:t>15.3</w:t>
              </w:r>
            </w:ins>
          </w:p>
        </w:tc>
        <w:tc>
          <w:tcPr>
            <w:tcW w:w="828" w:type="dxa"/>
            <w:tcBorders>
              <w:top w:val="single" w:color="auto" w:sz="4" w:space="0"/>
              <w:left w:val="single" w:color="auto" w:sz="4" w:space="0"/>
              <w:right w:val="single" w:color="auto" w:sz="4" w:space="0"/>
            </w:tcBorders>
            <w:vAlign w:val="center"/>
          </w:tcPr>
          <w:p>
            <w:pPr>
              <w:pStyle w:val="181"/>
              <w:rPr>
                <w:ins w:id="408" w:author="ZTE_Wubin" w:date="2023-03-20T16:06:59Z"/>
                <w:color w:val="auto"/>
                <w:lang w:val="en-US" w:eastAsia="zh-CN"/>
              </w:rPr>
            </w:pPr>
            <w:ins w:id="409" w:author="ZTE_Wubin" w:date="2023-03-20T16:06:59Z">
              <w:r>
                <w:rPr>
                  <w:color w:val="auto"/>
                  <w:lang w:eastAsia="zh-CN"/>
                </w:rPr>
                <w:t>FDD</w:t>
              </w:r>
            </w:ins>
          </w:p>
        </w:tc>
        <w:tc>
          <w:tcPr>
            <w:tcW w:w="1357" w:type="dxa"/>
            <w:tcBorders>
              <w:top w:val="single" w:color="auto" w:sz="4" w:space="0"/>
              <w:left w:val="single" w:color="auto" w:sz="4" w:space="0"/>
              <w:right w:val="single" w:color="auto" w:sz="4" w:space="0"/>
            </w:tcBorders>
          </w:tcPr>
          <w:p>
            <w:pPr>
              <w:pStyle w:val="181"/>
              <w:rPr>
                <w:ins w:id="410" w:author="ZTE_Wubin" w:date="2023-03-20T16:06:59Z"/>
                <w:rFonts w:hint="default" w:eastAsia="宋体"/>
                <w:color w:val="auto"/>
                <w:vertAlign w:val="superscript"/>
                <w:lang w:val="en-US" w:eastAsia="zh-CN"/>
              </w:rPr>
            </w:pPr>
            <w:ins w:id="411" w:author="ZTE_Wubin" w:date="2023-03-20T16:06:59Z">
              <w:r>
                <w:rPr>
                  <w:color w:val="auto"/>
                </w:rPr>
                <w:t>IMD</w:t>
              </w:r>
            </w:ins>
            <w:ins w:id="412" w:author="ZTE_Wubin" w:date="2023-03-20T16:06:59Z">
              <w:r>
                <w:rPr>
                  <w:rFonts w:hint="eastAsia" w:eastAsia="宋体"/>
                  <w:color w:val="auto"/>
                  <w:lang w:val="en-US" w:eastAsia="zh-CN"/>
                </w:rPr>
                <w:t>3</w:t>
              </w:r>
            </w:ins>
            <w:ins w:id="413" w:author="ZTE_Wubin" w:date="2023-03-20T16:06:59Z">
              <w:r>
                <w:rPr>
                  <w:rFonts w:hint="eastAsia" w:eastAsia="宋体"/>
                  <w:color w:val="auto"/>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4" w:author="ZTE_Wubin" w:date="2023-03-20T16:06:59Z"/>
        </w:trPr>
        <w:tc>
          <w:tcPr>
            <w:tcW w:w="2007" w:type="dxa"/>
            <w:tcBorders>
              <w:top w:val="nil"/>
              <w:left w:val="single" w:color="auto" w:sz="4" w:space="0"/>
              <w:bottom w:val="nil"/>
              <w:right w:val="single" w:color="auto" w:sz="4" w:space="0"/>
            </w:tcBorders>
            <w:shd w:val="clear" w:color="auto" w:fill="auto"/>
            <w:vAlign w:val="center"/>
          </w:tcPr>
          <w:p>
            <w:pPr>
              <w:pStyle w:val="181"/>
              <w:rPr>
                <w:ins w:id="415" w:author="ZTE_Wubin" w:date="2023-03-20T16:06:59Z"/>
                <w:color w:val="auto"/>
                <w:lang w:val="en-US" w:eastAsia="zh-CN"/>
              </w:rPr>
            </w:pPr>
          </w:p>
        </w:tc>
        <w:tc>
          <w:tcPr>
            <w:tcW w:w="1146" w:type="dxa"/>
            <w:tcBorders>
              <w:top w:val="single" w:color="auto" w:sz="4" w:space="0"/>
              <w:left w:val="single" w:color="auto" w:sz="4" w:space="0"/>
              <w:right w:val="single" w:color="auto" w:sz="4" w:space="0"/>
            </w:tcBorders>
            <w:vAlign w:val="center"/>
          </w:tcPr>
          <w:p>
            <w:pPr>
              <w:pStyle w:val="181"/>
              <w:rPr>
                <w:ins w:id="416" w:author="ZTE_Wubin" w:date="2023-03-20T16:06:59Z"/>
                <w:color w:val="auto"/>
                <w:lang w:val="en-US" w:eastAsia="zh-CN"/>
              </w:rPr>
            </w:pPr>
            <w:ins w:id="417" w:author="ZTE_Wubin" w:date="2023-03-20T16:06:59Z">
              <w:r>
                <w:rPr>
                  <w:color w:val="auto"/>
                </w:rPr>
                <w:t>n3</w:t>
              </w:r>
            </w:ins>
          </w:p>
        </w:tc>
        <w:tc>
          <w:tcPr>
            <w:tcW w:w="960" w:type="dxa"/>
            <w:tcBorders>
              <w:top w:val="single" w:color="auto" w:sz="4" w:space="0"/>
              <w:left w:val="single" w:color="auto" w:sz="4" w:space="0"/>
              <w:right w:val="single" w:color="auto" w:sz="4" w:space="0"/>
            </w:tcBorders>
            <w:vAlign w:val="center"/>
          </w:tcPr>
          <w:p>
            <w:pPr>
              <w:pStyle w:val="181"/>
              <w:rPr>
                <w:ins w:id="418" w:author="ZTE_Wubin" w:date="2023-03-20T16:06:59Z"/>
                <w:rFonts w:hint="default" w:eastAsia="宋体"/>
                <w:color w:val="auto"/>
                <w:lang w:val="en-US" w:eastAsia="zh-CN"/>
              </w:rPr>
            </w:pPr>
            <w:ins w:id="419" w:author="ZTE_Wubin" w:date="2023-03-20T16:06:59Z">
              <w:r>
                <w:rPr>
                  <w:color w:val="auto"/>
                  <w:lang w:val="en-US"/>
                </w:rPr>
                <w:t>17</w:t>
              </w:r>
            </w:ins>
            <w:ins w:id="420" w:author="ZTE_Wubin" w:date="2023-03-20T16:06:59Z">
              <w:r>
                <w:rPr>
                  <w:rFonts w:hint="eastAsia" w:eastAsia="宋体"/>
                  <w:color w:val="auto"/>
                  <w:lang w:val="en-US" w:eastAsia="zh-CN"/>
                </w:rPr>
                <w:t>55</w:t>
              </w:r>
            </w:ins>
          </w:p>
        </w:tc>
        <w:tc>
          <w:tcPr>
            <w:tcW w:w="964" w:type="dxa"/>
            <w:tcBorders>
              <w:top w:val="single" w:color="auto" w:sz="4" w:space="0"/>
              <w:left w:val="single" w:color="auto" w:sz="4" w:space="0"/>
              <w:right w:val="single" w:color="auto" w:sz="4" w:space="0"/>
            </w:tcBorders>
            <w:vAlign w:val="center"/>
          </w:tcPr>
          <w:p>
            <w:pPr>
              <w:pStyle w:val="181"/>
              <w:rPr>
                <w:ins w:id="421" w:author="ZTE_Wubin" w:date="2023-03-20T16:06:59Z"/>
                <w:color w:val="auto"/>
                <w:lang w:val="en-US" w:eastAsia="zh-CN"/>
              </w:rPr>
            </w:pPr>
            <w:ins w:id="422" w:author="ZTE_Wubin" w:date="2023-03-20T16:06:59Z">
              <w:r>
                <w:rPr>
                  <w:color w:val="auto"/>
                  <w:lang w:val="en-US"/>
                </w:rPr>
                <w:t>5</w:t>
              </w:r>
            </w:ins>
          </w:p>
        </w:tc>
        <w:tc>
          <w:tcPr>
            <w:tcW w:w="960" w:type="dxa"/>
            <w:tcBorders>
              <w:top w:val="single" w:color="auto" w:sz="4" w:space="0"/>
              <w:left w:val="single" w:color="auto" w:sz="4" w:space="0"/>
              <w:right w:val="single" w:color="auto" w:sz="4" w:space="0"/>
            </w:tcBorders>
            <w:vAlign w:val="center"/>
          </w:tcPr>
          <w:p>
            <w:pPr>
              <w:pStyle w:val="181"/>
              <w:rPr>
                <w:ins w:id="423" w:author="ZTE_Wubin" w:date="2023-03-20T16:06:59Z"/>
                <w:color w:val="auto"/>
                <w:lang w:val="en-US" w:eastAsia="zh-CN"/>
              </w:rPr>
            </w:pPr>
            <w:ins w:id="424" w:author="ZTE_Wubin" w:date="2023-03-20T16:06:59Z">
              <w:r>
                <w:rPr>
                  <w:color w:val="auto"/>
                  <w:lang w:val="en-US"/>
                </w:rPr>
                <w:t>25</w:t>
              </w:r>
            </w:ins>
          </w:p>
        </w:tc>
        <w:tc>
          <w:tcPr>
            <w:tcW w:w="960" w:type="dxa"/>
            <w:tcBorders>
              <w:top w:val="single" w:color="auto" w:sz="4" w:space="0"/>
              <w:left w:val="single" w:color="auto" w:sz="4" w:space="0"/>
              <w:right w:val="single" w:color="auto" w:sz="4" w:space="0"/>
            </w:tcBorders>
            <w:vAlign w:val="center"/>
          </w:tcPr>
          <w:p>
            <w:pPr>
              <w:pStyle w:val="181"/>
              <w:rPr>
                <w:ins w:id="425" w:author="ZTE_Wubin" w:date="2023-03-20T16:06:59Z"/>
                <w:rFonts w:hint="default" w:eastAsia="宋体"/>
                <w:color w:val="auto"/>
                <w:lang w:val="en-US" w:eastAsia="zh-CN"/>
              </w:rPr>
            </w:pPr>
            <w:ins w:id="426" w:author="ZTE_Wubin" w:date="2023-03-20T16:06:59Z">
              <w:r>
                <w:rPr>
                  <w:rFonts w:hint="eastAsia" w:eastAsia="宋体"/>
                  <w:color w:val="auto"/>
                  <w:lang w:val="en-US" w:eastAsia="zh-CN"/>
                </w:rPr>
                <w:t>1850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ins w:id="427" w:author="ZTE_Wubin" w:date="2023-03-20T16:06:59Z"/>
                <w:color w:val="auto"/>
                <w:lang w:val="en-US" w:eastAsia="zh-CN"/>
              </w:rPr>
            </w:pPr>
            <w:ins w:id="428" w:author="ZTE_Wubin" w:date="2023-03-20T16:06:59Z">
              <w:r>
                <w:rPr>
                  <w:rFonts w:hint="eastAsia" w:eastAsia="宋体"/>
                  <w:color w:val="auto"/>
                  <w:lang w:val="en-US" w:eastAsia="zh-CN"/>
                </w:rPr>
                <w:t>8.8</w:t>
              </w:r>
            </w:ins>
          </w:p>
        </w:tc>
        <w:tc>
          <w:tcPr>
            <w:tcW w:w="828" w:type="dxa"/>
            <w:tcBorders>
              <w:top w:val="single" w:color="auto" w:sz="4" w:space="0"/>
              <w:left w:val="single" w:color="auto" w:sz="4" w:space="0"/>
              <w:right w:val="single" w:color="auto" w:sz="4" w:space="0"/>
            </w:tcBorders>
            <w:vAlign w:val="center"/>
          </w:tcPr>
          <w:p>
            <w:pPr>
              <w:pStyle w:val="181"/>
              <w:rPr>
                <w:ins w:id="429" w:author="ZTE_Wubin" w:date="2023-03-20T16:06:59Z"/>
                <w:color w:val="auto"/>
                <w:lang w:val="en-US" w:eastAsia="zh-CN"/>
              </w:rPr>
            </w:pPr>
            <w:ins w:id="430" w:author="ZTE_Wubin" w:date="2023-03-20T16:06:59Z">
              <w:r>
                <w:rPr>
                  <w:color w:val="auto"/>
                  <w:lang w:eastAsia="zh-CN"/>
                </w:rPr>
                <w:t>FDD</w:t>
              </w:r>
            </w:ins>
          </w:p>
        </w:tc>
        <w:tc>
          <w:tcPr>
            <w:tcW w:w="1357" w:type="dxa"/>
            <w:tcBorders>
              <w:top w:val="single" w:color="auto" w:sz="4" w:space="0"/>
              <w:left w:val="single" w:color="auto" w:sz="4" w:space="0"/>
              <w:right w:val="single" w:color="auto" w:sz="4" w:space="0"/>
            </w:tcBorders>
          </w:tcPr>
          <w:p>
            <w:pPr>
              <w:pStyle w:val="181"/>
              <w:rPr>
                <w:ins w:id="431" w:author="ZTE_Wubin" w:date="2023-03-20T16:06:59Z"/>
                <w:color w:val="auto"/>
                <w:lang w:val="en-US" w:eastAsia="zh-CN"/>
              </w:rPr>
            </w:pPr>
            <w:ins w:id="432" w:author="ZTE_Wubin" w:date="2023-03-20T16:06:59Z">
              <w:r>
                <w:rPr>
                  <w:color w:val="auto"/>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3" w:author="ZTE_Wubin" w:date="2023-03-20T16:06:59Z"/>
        </w:trPr>
        <w:tc>
          <w:tcPr>
            <w:tcW w:w="2007" w:type="dxa"/>
            <w:tcBorders>
              <w:top w:val="nil"/>
              <w:left w:val="single" w:color="auto" w:sz="4" w:space="0"/>
              <w:bottom w:val="nil"/>
              <w:right w:val="single" w:color="auto" w:sz="4" w:space="0"/>
            </w:tcBorders>
            <w:shd w:val="clear" w:color="auto" w:fill="auto"/>
            <w:vAlign w:val="center"/>
          </w:tcPr>
          <w:p>
            <w:pPr>
              <w:pStyle w:val="181"/>
              <w:rPr>
                <w:ins w:id="434" w:author="ZTE_Wubin" w:date="2023-03-20T16:06:59Z"/>
                <w:color w:val="auto"/>
                <w:lang w:val="en-US" w:eastAsia="zh-CN"/>
              </w:rPr>
            </w:pPr>
          </w:p>
        </w:tc>
        <w:tc>
          <w:tcPr>
            <w:tcW w:w="1146" w:type="dxa"/>
            <w:tcBorders>
              <w:top w:val="single" w:color="auto" w:sz="4" w:space="0"/>
              <w:left w:val="single" w:color="auto" w:sz="4" w:space="0"/>
              <w:right w:val="single" w:color="auto" w:sz="4" w:space="0"/>
            </w:tcBorders>
            <w:vAlign w:val="center"/>
          </w:tcPr>
          <w:p>
            <w:pPr>
              <w:pStyle w:val="181"/>
              <w:rPr>
                <w:ins w:id="435" w:author="ZTE_Wubin" w:date="2023-03-20T16:06:59Z"/>
                <w:color w:val="auto"/>
                <w:lang w:val="en-US" w:eastAsia="zh-CN"/>
              </w:rPr>
            </w:pPr>
            <w:ins w:id="436" w:author="ZTE_Wubin" w:date="2023-03-20T16:06:59Z">
              <w:r>
                <w:rPr>
                  <w:color w:val="auto"/>
                  <w:lang w:eastAsia="zh-CN"/>
                </w:rPr>
                <w:t>n</w:t>
              </w:r>
            </w:ins>
            <w:ins w:id="437" w:author="ZTE_Wubin" w:date="2023-03-20T16:06:59Z">
              <w:r>
                <w:rPr>
                  <w:rFonts w:hint="eastAsia"/>
                  <w:color w:val="auto"/>
                  <w:lang w:val="en-US" w:eastAsia="zh-CN"/>
                </w:rPr>
                <w:t>8</w:t>
              </w:r>
            </w:ins>
          </w:p>
        </w:tc>
        <w:tc>
          <w:tcPr>
            <w:tcW w:w="960" w:type="dxa"/>
            <w:tcBorders>
              <w:top w:val="single" w:color="auto" w:sz="4" w:space="0"/>
              <w:left w:val="single" w:color="auto" w:sz="4" w:space="0"/>
              <w:right w:val="single" w:color="auto" w:sz="4" w:space="0"/>
            </w:tcBorders>
            <w:vAlign w:val="center"/>
          </w:tcPr>
          <w:p>
            <w:pPr>
              <w:pStyle w:val="181"/>
              <w:rPr>
                <w:ins w:id="438" w:author="ZTE_Wubin" w:date="2023-03-20T16:06:59Z"/>
                <w:rFonts w:hint="default"/>
                <w:color w:val="auto"/>
                <w:lang w:val="en-US" w:eastAsia="zh-CN"/>
              </w:rPr>
            </w:pPr>
            <w:ins w:id="439" w:author="ZTE_Wubin" w:date="2023-03-20T16:06:59Z">
              <w:r>
                <w:rPr>
                  <w:rFonts w:hint="eastAsia"/>
                  <w:color w:val="auto"/>
                  <w:lang w:val="en-US" w:eastAsia="zh-CN"/>
                </w:rPr>
                <w:t>910</w:t>
              </w:r>
            </w:ins>
          </w:p>
        </w:tc>
        <w:tc>
          <w:tcPr>
            <w:tcW w:w="964" w:type="dxa"/>
            <w:tcBorders>
              <w:top w:val="single" w:color="auto" w:sz="4" w:space="0"/>
              <w:left w:val="single" w:color="auto" w:sz="4" w:space="0"/>
              <w:right w:val="single" w:color="auto" w:sz="4" w:space="0"/>
            </w:tcBorders>
            <w:vAlign w:val="center"/>
          </w:tcPr>
          <w:p>
            <w:pPr>
              <w:pStyle w:val="181"/>
              <w:rPr>
                <w:ins w:id="440" w:author="ZTE_Wubin" w:date="2023-03-20T16:06:59Z"/>
                <w:color w:val="auto"/>
                <w:lang w:val="en-US" w:eastAsia="zh-CN"/>
              </w:rPr>
            </w:pPr>
            <w:ins w:id="441" w:author="ZTE_Wubin" w:date="2023-03-20T16:06:59Z">
              <w:r>
                <w:rPr>
                  <w:color w:val="auto"/>
                  <w:lang w:val="en-US"/>
                </w:rPr>
                <w:t>5</w:t>
              </w:r>
            </w:ins>
          </w:p>
        </w:tc>
        <w:tc>
          <w:tcPr>
            <w:tcW w:w="960" w:type="dxa"/>
            <w:tcBorders>
              <w:top w:val="single" w:color="auto" w:sz="4" w:space="0"/>
              <w:left w:val="single" w:color="auto" w:sz="4" w:space="0"/>
              <w:right w:val="single" w:color="auto" w:sz="4" w:space="0"/>
            </w:tcBorders>
            <w:vAlign w:val="center"/>
          </w:tcPr>
          <w:p>
            <w:pPr>
              <w:pStyle w:val="181"/>
              <w:rPr>
                <w:ins w:id="442" w:author="ZTE_Wubin" w:date="2023-03-20T16:06:59Z"/>
                <w:color w:val="auto"/>
                <w:lang w:val="en-US" w:eastAsia="zh-CN"/>
              </w:rPr>
            </w:pPr>
            <w:ins w:id="443" w:author="ZTE_Wubin" w:date="2023-03-20T16:06:59Z">
              <w:r>
                <w:rPr>
                  <w:color w:val="auto"/>
                  <w:lang w:val="en-US"/>
                </w:rPr>
                <w:t>25</w:t>
              </w:r>
            </w:ins>
          </w:p>
        </w:tc>
        <w:tc>
          <w:tcPr>
            <w:tcW w:w="960" w:type="dxa"/>
            <w:tcBorders>
              <w:top w:val="single" w:color="auto" w:sz="4" w:space="0"/>
              <w:left w:val="single" w:color="auto" w:sz="4" w:space="0"/>
              <w:right w:val="single" w:color="auto" w:sz="4" w:space="0"/>
            </w:tcBorders>
            <w:vAlign w:val="center"/>
          </w:tcPr>
          <w:p>
            <w:pPr>
              <w:pStyle w:val="181"/>
              <w:rPr>
                <w:ins w:id="444" w:author="ZTE_Wubin" w:date="2023-03-20T16:06:59Z"/>
                <w:rFonts w:hint="default" w:eastAsia="宋体"/>
                <w:color w:val="auto"/>
                <w:lang w:val="en-US" w:eastAsia="zh-CN"/>
              </w:rPr>
            </w:pPr>
            <w:ins w:id="445" w:author="ZTE_Wubin" w:date="2023-03-20T16:06:59Z">
              <w:r>
                <w:rPr>
                  <w:rFonts w:hint="eastAsia" w:eastAsia="宋体"/>
                  <w:color w:val="auto"/>
                  <w:lang w:val="en-US" w:eastAsia="zh-CN"/>
                </w:rPr>
                <w:t>955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ins w:id="446" w:author="ZTE_Wubin" w:date="2023-03-20T16:06:59Z"/>
                <w:rFonts w:hint="default" w:eastAsia="宋体"/>
                <w:color w:val="auto"/>
                <w:lang w:val="en-US" w:eastAsia="zh-CN"/>
              </w:rPr>
            </w:pPr>
            <w:ins w:id="447" w:author="ZTE_Wubin" w:date="2023-03-20T16:06:59Z">
              <w:r>
                <w:rPr>
                  <w:rFonts w:hint="eastAsia"/>
                  <w:color w:val="auto"/>
                  <w:lang w:val="en-US"/>
                </w:rPr>
                <w:t>N/A</w:t>
              </w:r>
            </w:ins>
          </w:p>
        </w:tc>
        <w:tc>
          <w:tcPr>
            <w:tcW w:w="828" w:type="dxa"/>
            <w:tcBorders>
              <w:top w:val="single" w:color="auto" w:sz="4" w:space="0"/>
              <w:left w:val="single" w:color="auto" w:sz="4" w:space="0"/>
              <w:right w:val="single" w:color="auto" w:sz="4" w:space="0"/>
            </w:tcBorders>
            <w:vAlign w:val="center"/>
          </w:tcPr>
          <w:p>
            <w:pPr>
              <w:pStyle w:val="181"/>
              <w:rPr>
                <w:ins w:id="448" w:author="ZTE_Wubin" w:date="2023-03-20T16:06:59Z"/>
                <w:color w:val="auto"/>
                <w:lang w:val="en-US" w:eastAsia="zh-CN"/>
              </w:rPr>
            </w:pPr>
            <w:ins w:id="449" w:author="ZTE_Wubin" w:date="2023-03-20T16:06:59Z">
              <w:r>
                <w:rPr>
                  <w:color w:val="auto"/>
                  <w:lang w:eastAsia="zh-CN"/>
                </w:rPr>
                <w:t>FDD</w:t>
              </w:r>
            </w:ins>
          </w:p>
        </w:tc>
        <w:tc>
          <w:tcPr>
            <w:tcW w:w="1357" w:type="dxa"/>
            <w:tcBorders>
              <w:top w:val="single" w:color="auto" w:sz="4" w:space="0"/>
              <w:left w:val="single" w:color="auto" w:sz="4" w:space="0"/>
              <w:right w:val="single" w:color="auto" w:sz="4" w:space="0"/>
            </w:tcBorders>
          </w:tcPr>
          <w:p>
            <w:pPr>
              <w:pStyle w:val="181"/>
              <w:rPr>
                <w:ins w:id="450" w:author="ZTE_Wubin" w:date="2023-03-20T16:06:59Z"/>
                <w:rFonts w:hint="default"/>
                <w:color w:val="auto"/>
                <w:lang w:val="en-US" w:eastAsia="zh-CN"/>
              </w:rPr>
            </w:pPr>
            <w:ins w:id="451" w:author="ZTE_Wubin" w:date="2023-03-20T16:06:59Z">
              <w:r>
                <w:rPr>
                  <w:color w:val="auto"/>
                </w:rPr>
                <w:t>IMD</w:t>
              </w:r>
            </w:ins>
            <w:ins w:id="452" w:author="ZTE_Wubin" w:date="2023-03-20T16:06:59Z">
              <w:r>
                <w:rPr>
                  <w:rFonts w:hint="eastAsia" w:eastAsia="宋体"/>
                  <w:color w:val="auto"/>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3" w:author="ZTE_Wubin" w:date="2023-03-20T16:06:59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81"/>
              <w:rPr>
                <w:ins w:id="454" w:author="ZTE_Wubin" w:date="2023-03-20T16:06:59Z"/>
                <w:color w:val="auto"/>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ins w:id="455" w:author="ZTE_Wubin" w:date="2023-03-20T16:06:59Z"/>
                <w:color w:val="auto"/>
                <w:lang w:val="en-US" w:eastAsia="zh-CN"/>
              </w:rPr>
            </w:pPr>
            <w:ins w:id="456" w:author="ZTE_Wubin" w:date="2023-03-20T16:06:59Z">
              <w:r>
                <w:rPr>
                  <w:color w:val="auto"/>
                </w:rPr>
                <w:t>n</w:t>
              </w:r>
            </w:ins>
            <w:ins w:id="457" w:author="ZTE_Wubin" w:date="2023-03-20T16:06:59Z">
              <w:r>
                <w:rPr>
                  <w:rFonts w:hint="eastAsia" w:eastAsia="宋体"/>
                  <w:color w:val="auto"/>
                  <w:lang w:val="en-US" w:eastAsia="zh-CN"/>
                </w:rPr>
                <w:t>79</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458" w:author="ZTE_Wubin" w:date="2023-03-20T16:06:59Z"/>
                <w:rFonts w:hint="default" w:eastAsia="宋体"/>
                <w:color w:val="auto"/>
                <w:lang w:val="en-US" w:eastAsia="zh-CN"/>
              </w:rPr>
            </w:pPr>
            <w:ins w:id="459" w:author="ZTE_Wubin" w:date="2023-03-20T16:06:59Z">
              <w:r>
                <w:rPr>
                  <w:rFonts w:hint="eastAsia" w:eastAsia="宋体"/>
                  <w:color w:val="auto"/>
                  <w:lang w:val="en-US" w:eastAsia="zh-CN"/>
                </w:rPr>
                <w:t>4580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ins w:id="460" w:author="ZTE_Wubin" w:date="2023-03-20T16:06:59Z"/>
                <w:rFonts w:hint="default" w:eastAsia="宋体"/>
                <w:color w:val="auto"/>
                <w:lang w:val="en-US" w:eastAsia="zh-CN"/>
              </w:rPr>
            </w:pPr>
            <w:ins w:id="461" w:author="ZTE_Wubin" w:date="2023-03-20T16:06:59Z">
              <w:r>
                <w:rPr>
                  <w:rFonts w:hint="eastAsia" w:eastAsia="宋体"/>
                  <w:color w:val="auto"/>
                  <w:lang w:val="en-US" w:eastAsia="zh-CN"/>
                </w:rPr>
                <w:t>40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462" w:author="ZTE_Wubin" w:date="2023-03-20T16:06:59Z"/>
                <w:rFonts w:hint="default" w:eastAsia="宋体"/>
                <w:color w:val="auto"/>
                <w:lang w:val="en-US" w:eastAsia="zh-CN"/>
              </w:rPr>
            </w:pPr>
            <w:ins w:id="463" w:author="ZTE_Wubin" w:date="2023-03-20T16:06:59Z">
              <w:r>
                <w:rPr>
                  <w:rFonts w:hint="eastAsia" w:eastAsia="宋体"/>
                  <w:color w:val="auto"/>
                  <w:lang w:val="en-US" w:eastAsia="zh-CN"/>
                </w:rPr>
                <w:t>216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464" w:author="ZTE_Wubin" w:date="2023-03-20T16:06:59Z"/>
                <w:rFonts w:hint="default" w:eastAsia="宋体"/>
                <w:color w:val="auto"/>
                <w:lang w:val="en-US" w:eastAsia="zh-CN"/>
              </w:rPr>
            </w:pPr>
            <w:ins w:id="465" w:author="ZTE_Wubin" w:date="2023-03-20T16:06:59Z">
              <w:r>
                <w:rPr>
                  <w:rFonts w:hint="eastAsia" w:eastAsia="宋体"/>
                  <w:color w:val="auto"/>
                  <w:lang w:val="en-US" w:eastAsia="zh-CN"/>
                </w:rPr>
                <w:t>4580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ins w:id="466" w:author="ZTE_Wubin" w:date="2023-03-20T16:06:59Z"/>
                <w:color w:val="auto"/>
                <w:lang w:val="en-US" w:eastAsia="zh-CN"/>
              </w:rPr>
            </w:pPr>
            <w:ins w:id="467" w:author="ZTE_Wubin" w:date="2023-03-20T16:06:59Z">
              <w:r>
                <w:rPr>
                  <w:rFonts w:hint="eastAsia"/>
                  <w:color w:val="auto"/>
                  <w:lang w:val="en-US"/>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ins w:id="468" w:author="ZTE_Wubin" w:date="2023-03-20T16:06:59Z"/>
                <w:color w:val="auto"/>
                <w:lang w:val="en-US" w:eastAsia="zh-CN"/>
              </w:rPr>
            </w:pPr>
            <w:ins w:id="469" w:author="ZTE_Wubin" w:date="2023-03-20T16:06:59Z">
              <w:r>
                <w:rPr>
                  <w:color w:val="auto"/>
                  <w:lang w:eastAsia="zh-CN"/>
                </w:rPr>
                <w:t>FDD</w:t>
              </w:r>
            </w:ins>
          </w:p>
        </w:tc>
        <w:tc>
          <w:tcPr>
            <w:tcW w:w="1357" w:type="dxa"/>
            <w:tcBorders>
              <w:top w:val="single" w:color="auto" w:sz="4" w:space="0"/>
              <w:left w:val="single" w:color="auto" w:sz="4" w:space="0"/>
              <w:bottom w:val="single" w:color="auto" w:sz="4" w:space="0"/>
              <w:right w:val="single" w:color="auto" w:sz="4" w:space="0"/>
            </w:tcBorders>
          </w:tcPr>
          <w:p>
            <w:pPr>
              <w:pStyle w:val="181"/>
              <w:rPr>
                <w:ins w:id="470" w:author="ZTE_Wubin" w:date="2023-03-20T16:06:59Z"/>
                <w:rFonts w:hint="default" w:eastAsia="宋体"/>
                <w:color w:val="auto"/>
                <w:vertAlign w:val="superscript"/>
                <w:lang w:val="en-US" w:eastAsia="zh-CN"/>
              </w:rPr>
            </w:pPr>
            <w:ins w:id="471" w:author="ZTE_Wubin" w:date="2023-03-20T16:06:59Z">
              <w:r>
                <w:rPr>
                  <w:rFonts w:hint="eastAsia" w:eastAsia="宋体"/>
                  <w:color w:val="auto"/>
                  <w:vertAlign w:val="baseline"/>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2" w:author="ZTE_Wubin" w:date="2023-03-20T16:06:59Z"/>
        </w:trPr>
        <w:tc>
          <w:tcPr>
            <w:tcW w:w="10159"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144"/>
              <w:rPr>
                <w:ins w:id="473" w:author="ZTE_Wubin" w:date="2023-03-20T16:06:59Z"/>
                <w:color w:val="auto"/>
                <w:lang w:eastAsia="ko-KR"/>
              </w:rPr>
            </w:pPr>
            <w:ins w:id="474" w:author="ZTE_Wubin" w:date="2023-03-20T16:06:59Z">
              <w:bookmarkStart w:id="49" w:name="OLE_LINK12" w:colFirst="0" w:colLast="0"/>
              <w:r>
                <w:rPr>
                  <w:color w:val="auto"/>
                  <w:lang w:eastAsia="ko-KR"/>
                </w:rPr>
                <w:t xml:space="preserve">NOTE </w:t>
              </w:r>
            </w:ins>
            <w:ins w:id="475" w:author="ZTE_Wubin" w:date="2023-03-20T16:06:59Z">
              <w:r>
                <w:rPr>
                  <w:rFonts w:hint="eastAsia"/>
                  <w:color w:val="auto"/>
                  <w:lang w:val="en-US" w:eastAsia="zh-CN"/>
                </w:rPr>
                <w:t>4</w:t>
              </w:r>
            </w:ins>
            <w:ins w:id="476" w:author="ZTE_Wubin" w:date="2023-03-20T16:06:59Z">
              <w:r>
                <w:rPr>
                  <w:color w:val="auto"/>
                  <w:lang w:eastAsia="ko-KR"/>
                </w:rPr>
                <w:t>:</w:t>
              </w:r>
            </w:ins>
            <w:ins w:id="477" w:author="ZTE_Wubin" w:date="2023-03-20T16:06:59Z">
              <w:r>
                <w:rPr>
                  <w:color w:val="auto"/>
                  <w:lang w:eastAsia="ko-KR"/>
                </w:rPr>
                <w:tab/>
              </w:r>
            </w:ins>
            <w:ins w:id="478" w:author="ZTE_Wubin" w:date="2023-03-20T16:06:59Z">
              <w:r>
                <w:rPr>
                  <w:color w:val="auto"/>
                  <w:lang w:eastAsia="ko-KR"/>
                </w:rPr>
                <w:t>This band is subject to IMD3 also which MSD is not specified.</w:t>
              </w:r>
            </w:ins>
          </w:p>
          <w:p>
            <w:pPr>
              <w:pStyle w:val="144"/>
              <w:rPr>
                <w:ins w:id="479" w:author="ZTE_Wubin" w:date="2023-03-20T16:06:59Z"/>
                <w:rFonts w:eastAsia="宋体" w:cs="Arial"/>
                <w:color w:val="auto"/>
                <w:szCs w:val="18"/>
                <w:lang w:val="en-US" w:eastAsia="zh-CN" w:bidi="ar"/>
              </w:rPr>
            </w:pPr>
            <w:ins w:id="480" w:author="ZTE_Wubin" w:date="2023-03-20T16:06:59Z">
              <w:r>
                <w:rPr>
                  <w:rFonts w:hint="eastAsia"/>
                  <w:color w:val="auto"/>
                  <w:lang w:eastAsia="zh-CN"/>
                </w:rPr>
                <w:t>NOTE</w:t>
              </w:r>
            </w:ins>
            <w:ins w:id="481" w:author="ZTE_Wubin" w:date="2023-03-20T16:06:59Z">
              <w:r>
                <w:rPr>
                  <w:color w:val="auto"/>
                  <w:lang w:eastAsia="zh-CN"/>
                </w:rPr>
                <w:t xml:space="preserve"> </w:t>
              </w:r>
            </w:ins>
            <w:ins w:id="482" w:author="ZTE_Wubin" w:date="2023-03-20T16:06:59Z">
              <w:r>
                <w:rPr>
                  <w:rFonts w:hint="eastAsia"/>
                  <w:color w:val="auto"/>
                  <w:lang w:val="en-US" w:eastAsia="zh-CN"/>
                </w:rPr>
                <w:t>x</w:t>
              </w:r>
            </w:ins>
            <w:ins w:id="483" w:author="ZTE_Wubin" w:date="2023-03-20T16:06:59Z">
              <w:r>
                <w:rPr>
                  <w:color w:val="auto"/>
                </w:rPr>
                <w:t>:</w:t>
              </w:r>
            </w:ins>
            <w:ins w:id="484" w:author="ZTE_Wubin" w:date="2023-03-20T16:06:59Z">
              <w:r>
                <w:rPr>
                  <w:color w:val="auto"/>
                </w:rPr>
                <w:tab/>
              </w:r>
            </w:ins>
            <w:ins w:id="485" w:author="ZTE_Wubin" w:date="2023-03-20T16:06:59Z">
              <w:r>
                <w:rPr>
                  <w:rFonts w:eastAsia="宋体" w:cs="Arial"/>
                  <w:color w:val="auto"/>
                  <w:szCs w:val="18"/>
                  <w:lang w:val="en-US" w:eastAsia="zh-CN" w:bidi="ar"/>
                </w:rPr>
                <w:t>There is no IMD</w:t>
              </w:r>
            </w:ins>
            <w:ins w:id="486" w:author="ZTE_Wubin" w:date="2023-03-20T16:06:59Z">
              <w:r>
                <w:rPr>
                  <w:rFonts w:hint="eastAsia" w:eastAsia="宋体" w:cs="Arial"/>
                  <w:color w:val="auto"/>
                  <w:szCs w:val="18"/>
                  <w:lang w:val="en-US" w:eastAsia="zh-CN" w:bidi="ar"/>
                </w:rPr>
                <w:t>3</w:t>
              </w:r>
            </w:ins>
            <w:ins w:id="487" w:author="ZTE_Wubin" w:date="2023-03-20T16:06:59Z">
              <w:r>
                <w:rPr>
                  <w:rFonts w:eastAsia="宋体" w:cs="Arial"/>
                  <w:color w:val="auto"/>
                  <w:szCs w:val="18"/>
                  <w:lang w:val="en-US" w:eastAsia="zh-CN" w:bidi="ar"/>
                </w:rPr>
                <w:t xml:space="preserve"> product in band n</w:t>
              </w:r>
            </w:ins>
            <w:ins w:id="488" w:author="ZTE_Wubin" w:date="2023-03-20T16:06:59Z">
              <w:r>
                <w:rPr>
                  <w:rFonts w:hint="eastAsia" w:eastAsia="宋体" w:cs="Arial"/>
                  <w:color w:val="auto"/>
                  <w:szCs w:val="18"/>
                  <w:lang w:val="en-US" w:eastAsia="zh-CN" w:bidi="ar"/>
                </w:rPr>
                <w:t>79</w:t>
              </w:r>
            </w:ins>
            <w:ins w:id="489" w:author="ZTE_Wubin" w:date="2023-03-20T16:06:59Z">
              <w:r>
                <w:rPr>
                  <w:rFonts w:eastAsia="宋体" w:cs="Arial"/>
                  <w:color w:val="auto"/>
                  <w:szCs w:val="18"/>
                  <w:lang w:val="en-US" w:eastAsia="zh-CN" w:bidi="ar"/>
                </w:rPr>
                <w:t xml:space="preserve"> downlink for n7</w:t>
              </w:r>
            </w:ins>
            <w:ins w:id="490" w:author="ZTE_Wubin" w:date="2023-03-20T16:06:59Z">
              <w:r>
                <w:rPr>
                  <w:rFonts w:hint="eastAsia" w:eastAsia="宋体" w:cs="Arial"/>
                  <w:color w:val="auto"/>
                  <w:szCs w:val="18"/>
                  <w:lang w:val="en-US" w:eastAsia="zh-CN" w:bidi="ar"/>
                </w:rPr>
                <w:t>9</w:t>
              </w:r>
            </w:ins>
            <w:ins w:id="491" w:author="ZTE_Wubin" w:date="2023-03-20T16:06:59Z">
              <w:r>
                <w:rPr>
                  <w:rFonts w:eastAsia="宋体" w:cs="Arial"/>
                  <w:color w:val="auto"/>
                  <w:szCs w:val="18"/>
                  <w:lang w:val="en-US" w:eastAsia="zh-CN" w:bidi="ar"/>
                </w:rPr>
                <w:t xml:space="preserve"> operating in </w:t>
              </w:r>
            </w:ins>
            <w:ins w:id="492" w:author="ZTE_Wubin" w:date="2023-03-20T16:06:59Z">
              <w:r>
                <w:rPr>
                  <w:rFonts w:hint="eastAsia" w:eastAsia="宋体" w:cs="Arial"/>
                  <w:color w:val="auto"/>
                  <w:szCs w:val="18"/>
                  <w:lang w:val="en-US" w:eastAsia="zh-CN" w:bidi="ar"/>
                </w:rPr>
                <w:t>4800</w:t>
              </w:r>
            </w:ins>
            <w:ins w:id="493" w:author="ZTE_Wubin" w:date="2023-03-20T16:06:59Z">
              <w:r>
                <w:rPr>
                  <w:rFonts w:eastAsia="宋体" w:cs="Arial"/>
                  <w:color w:val="auto"/>
                  <w:szCs w:val="18"/>
                  <w:lang w:val="en-US" w:eastAsia="zh-CN" w:bidi="ar"/>
                </w:rPr>
                <w:t xml:space="preserve"> – </w:t>
              </w:r>
            </w:ins>
            <w:ins w:id="494" w:author="ZTE_Wubin" w:date="2023-03-20T16:06:59Z">
              <w:r>
                <w:rPr>
                  <w:rFonts w:hint="eastAsia" w:eastAsia="宋体" w:cs="Arial"/>
                  <w:color w:val="auto"/>
                  <w:szCs w:val="18"/>
                  <w:lang w:val="en-US" w:eastAsia="zh-CN" w:bidi="ar"/>
                </w:rPr>
                <w:t>500</w:t>
              </w:r>
            </w:ins>
            <w:ins w:id="495" w:author="ZTE_Wubin" w:date="2023-03-20T16:06:59Z">
              <w:r>
                <w:rPr>
                  <w:rFonts w:eastAsia="宋体" w:cs="Arial"/>
                  <w:color w:val="auto"/>
                  <w:szCs w:val="18"/>
                  <w:lang w:val="en-US" w:eastAsia="zh-CN" w:bidi="ar"/>
                </w:rPr>
                <w:t>0 MHz frequency range.</w:t>
              </w:r>
            </w:ins>
          </w:p>
          <w:p>
            <w:pPr>
              <w:pStyle w:val="144"/>
              <w:rPr>
                <w:ins w:id="496" w:author="ZTE_Wubin" w:date="2023-03-20T16:06:59Z"/>
                <w:color w:val="auto"/>
                <w:lang w:eastAsia="ko-KR"/>
              </w:rPr>
            </w:pPr>
            <w:ins w:id="497" w:author="ZTE_Wubin" w:date="2023-03-20T16:06:59Z">
              <w:r>
                <w:rPr>
                  <w:rFonts w:hint="eastAsia"/>
                  <w:color w:val="auto"/>
                  <w:lang w:eastAsia="zh-CN"/>
                </w:rPr>
                <w:t>NOTE</w:t>
              </w:r>
            </w:ins>
            <w:ins w:id="498" w:author="ZTE_Wubin" w:date="2023-03-20T16:06:59Z">
              <w:r>
                <w:rPr>
                  <w:color w:val="auto"/>
                  <w:lang w:eastAsia="zh-CN"/>
                </w:rPr>
                <w:t xml:space="preserve"> </w:t>
              </w:r>
            </w:ins>
            <w:ins w:id="499" w:author="ZTE_Wubin" w:date="2023-03-20T16:06:59Z">
              <w:r>
                <w:rPr>
                  <w:rFonts w:hint="eastAsia"/>
                  <w:color w:val="auto"/>
                  <w:lang w:val="en-US" w:eastAsia="zh-CN"/>
                </w:rPr>
                <w:t>y</w:t>
              </w:r>
            </w:ins>
            <w:ins w:id="500" w:author="ZTE_Wubin" w:date="2023-03-20T16:06:59Z">
              <w:r>
                <w:rPr>
                  <w:color w:val="auto"/>
                </w:rPr>
                <w:t>:</w:t>
              </w:r>
            </w:ins>
            <w:ins w:id="501" w:author="ZTE_Wubin" w:date="2023-03-20T16:06:59Z">
              <w:r>
                <w:rPr>
                  <w:color w:val="auto"/>
                </w:rPr>
                <w:tab/>
              </w:r>
            </w:ins>
            <w:ins w:id="502" w:author="ZTE_Wubin" w:date="2023-03-20T16:06:59Z">
              <w:r>
                <w:rPr>
                  <w:rFonts w:eastAsia="宋体" w:cs="Arial"/>
                  <w:color w:val="auto"/>
                  <w:szCs w:val="18"/>
                  <w:lang w:val="en-US" w:eastAsia="zh-CN" w:bidi="ar"/>
                </w:rPr>
                <w:t>There is no IMD</w:t>
              </w:r>
            </w:ins>
            <w:ins w:id="503" w:author="ZTE_Wubin" w:date="2023-03-20T16:06:59Z">
              <w:r>
                <w:rPr>
                  <w:rFonts w:hint="eastAsia" w:eastAsia="宋体" w:cs="Arial"/>
                  <w:color w:val="auto"/>
                  <w:szCs w:val="18"/>
                  <w:lang w:val="en-US" w:eastAsia="zh-CN" w:bidi="ar"/>
                </w:rPr>
                <w:t>4</w:t>
              </w:r>
            </w:ins>
            <w:ins w:id="504" w:author="ZTE_Wubin" w:date="2023-03-20T16:06:59Z">
              <w:r>
                <w:rPr>
                  <w:rFonts w:eastAsia="宋体" w:cs="Arial"/>
                  <w:color w:val="auto"/>
                  <w:szCs w:val="18"/>
                  <w:lang w:val="en-US" w:eastAsia="zh-CN" w:bidi="ar"/>
                </w:rPr>
                <w:t xml:space="preserve"> product in band n</w:t>
              </w:r>
            </w:ins>
            <w:ins w:id="505" w:author="ZTE_Wubin" w:date="2023-03-20T16:06:59Z">
              <w:r>
                <w:rPr>
                  <w:rFonts w:hint="eastAsia" w:eastAsia="宋体" w:cs="Arial"/>
                  <w:color w:val="auto"/>
                  <w:szCs w:val="18"/>
                  <w:lang w:val="en-US" w:eastAsia="zh-CN" w:bidi="ar"/>
                </w:rPr>
                <w:t>79</w:t>
              </w:r>
            </w:ins>
            <w:ins w:id="506" w:author="ZTE_Wubin" w:date="2023-03-20T16:06:59Z">
              <w:r>
                <w:rPr>
                  <w:rFonts w:eastAsia="宋体" w:cs="Arial"/>
                  <w:color w:val="auto"/>
                  <w:szCs w:val="18"/>
                  <w:lang w:val="en-US" w:eastAsia="zh-CN" w:bidi="ar"/>
                </w:rPr>
                <w:t xml:space="preserve"> downlink for n7</w:t>
              </w:r>
            </w:ins>
            <w:ins w:id="507" w:author="ZTE_Wubin" w:date="2023-03-20T16:06:59Z">
              <w:r>
                <w:rPr>
                  <w:rFonts w:hint="eastAsia" w:eastAsia="宋体" w:cs="Arial"/>
                  <w:color w:val="auto"/>
                  <w:szCs w:val="18"/>
                  <w:lang w:val="en-US" w:eastAsia="zh-CN" w:bidi="ar"/>
                </w:rPr>
                <w:t>9</w:t>
              </w:r>
            </w:ins>
            <w:ins w:id="508" w:author="ZTE_Wubin" w:date="2023-03-20T16:06:59Z">
              <w:r>
                <w:rPr>
                  <w:rFonts w:eastAsia="宋体" w:cs="Arial"/>
                  <w:color w:val="auto"/>
                  <w:szCs w:val="18"/>
                  <w:lang w:val="en-US" w:eastAsia="zh-CN" w:bidi="ar"/>
                </w:rPr>
                <w:t xml:space="preserve"> operating in </w:t>
              </w:r>
            </w:ins>
            <w:ins w:id="509" w:author="ZTE_Wubin" w:date="2023-03-20T16:06:59Z">
              <w:r>
                <w:rPr>
                  <w:rFonts w:hint="eastAsia" w:eastAsia="宋体" w:cs="Arial"/>
                  <w:color w:val="auto"/>
                  <w:szCs w:val="18"/>
                  <w:lang w:val="en-US" w:eastAsia="zh-CN" w:bidi="ar"/>
                </w:rPr>
                <w:t>4800</w:t>
              </w:r>
            </w:ins>
            <w:ins w:id="510" w:author="ZTE_Wubin" w:date="2023-03-20T16:06:59Z">
              <w:r>
                <w:rPr>
                  <w:rFonts w:eastAsia="宋体" w:cs="Arial"/>
                  <w:color w:val="auto"/>
                  <w:szCs w:val="18"/>
                  <w:lang w:val="en-US" w:eastAsia="zh-CN" w:bidi="ar"/>
                </w:rPr>
                <w:t xml:space="preserve"> – </w:t>
              </w:r>
            </w:ins>
            <w:ins w:id="511" w:author="ZTE_Wubin" w:date="2023-03-20T16:06:59Z">
              <w:r>
                <w:rPr>
                  <w:rFonts w:hint="eastAsia" w:eastAsia="宋体" w:cs="Arial"/>
                  <w:color w:val="auto"/>
                  <w:szCs w:val="18"/>
                  <w:lang w:val="en-US" w:eastAsia="zh-CN" w:bidi="ar"/>
                </w:rPr>
                <w:t>500</w:t>
              </w:r>
            </w:ins>
            <w:ins w:id="512" w:author="ZTE_Wubin" w:date="2023-03-20T16:06:59Z">
              <w:r>
                <w:rPr>
                  <w:rFonts w:eastAsia="宋体" w:cs="Arial"/>
                  <w:color w:val="auto"/>
                  <w:szCs w:val="18"/>
                  <w:lang w:val="en-US" w:eastAsia="zh-CN" w:bidi="ar"/>
                </w:rPr>
                <w:t>0 MHz frequency range.</w:t>
              </w:r>
            </w:ins>
          </w:p>
        </w:tc>
      </w:tr>
      <w:bookmarkEnd w:id="49"/>
    </w:tbl>
    <w:p>
      <w:pPr>
        <w:keepNext w:val="0"/>
        <w:keepLines w:val="0"/>
        <w:pageBreakBefore w:val="0"/>
        <w:widowControl/>
        <w:kinsoku/>
        <w:wordWrap/>
        <w:overflowPunct/>
        <w:topLinePunct w:val="0"/>
        <w:autoSpaceDE/>
        <w:autoSpaceDN/>
        <w:bidi w:val="0"/>
        <w:adjustRightInd/>
        <w:snapToGrid/>
        <w:spacing w:after="120"/>
        <w:textAlignment w:val="auto"/>
        <w:outlineLvl w:val="9"/>
        <w:rPr>
          <w:rFonts w:hint="eastAsia" w:ascii="Arial" w:hAnsi="Arial" w:eastAsia="宋体" w:cs="Arial"/>
          <w:color w:val="auto"/>
          <w:kern w:val="2"/>
          <w:sz w:val="20"/>
          <w:lang w:val="en-US" w:eastAsia="zh-CN" w:bidi="ar-SA"/>
        </w:rPr>
      </w:pPr>
    </w:p>
    <w:p>
      <w:pPr>
        <w:keepNext w:val="0"/>
        <w:keepLines w:val="0"/>
        <w:pageBreakBefore w:val="0"/>
        <w:widowControl/>
        <w:kinsoku/>
        <w:wordWrap/>
        <w:overflowPunct/>
        <w:topLinePunct w:val="0"/>
        <w:autoSpaceDE/>
        <w:autoSpaceDN/>
        <w:bidi w:val="0"/>
        <w:adjustRightInd/>
        <w:snapToGrid/>
        <w:spacing w:after="120"/>
        <w:textAlignment w:val="auto"/>
        <w:outlineLvl w:val="9"/>
        <w:rPr>
          <w:color w:val="auto"/>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pPr>
        <w:rPr>
          <w:rFonts w:hint="eastAsia"/>
          <w:color w:val="auto"/>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894077"/>
    <w:rsid w:val="019C3B9A"/>
    <w:rsid w:val="01C50E86"/>
    <w:rsid w:val="01D36C5D"/>
    <w:rsid w:val="01E90298"/>
    <w:rsid w:val="01F330D1"/>
    <w:rsid w:val="020172B6"/>
    <w:rsid w:val="0222694D"/>
    <w:rsid w:val="022F771F"/>
    <w:rsid w:val="02465A49"/>
    <w:rsid w:val="025746B9"/>
    <w:rsid w:val="02AF1E84"/>
    <w:rsid w:val="02B1756B"/>
    <w:rsid w:val="02C33C02"/>
    <w:rsid w:val="02C83673"/>
    <w:rsid w:val="03154FEA"/>
    <w:rsid w:val="031E0246"/>
    <w:rsid w:val="034E5CB1"/>
    <w:rsid w:val="039C165A"/>
    <w:rsid w:val="03B25159"/>
    <w:rsid w:val="03B434C5"/>
    <w:rsid w:val="03C7743F"/>
    <w:rsid w:val="03D463D3"/>
    <w:rsid w:val="040B47CC"/>
    <w:rsid w:val="041061E6"/>
    <w:rsid w:val="041419C6"/>
    <w:rsid w:val="041C7390"/>
    <w:rsid w:val="044F057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C41AD0"/>
    <w:rsid w:val="06D501C7"/>
    <w:rsid w:val="06DD6885"/>
    <w:rsid w:val="06DF7E6E"/>
    <w:rsid w:val="06E45B96"/>
    <w:rsid w:val="073573B3"/>
    <w:rsid w:val="07800437"/>
    <w:rsid w:val="07B555C6"/>
    <w:rsid w:val="07B65878"/>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36F41"/>
    <w:rsid w:val="09BF2F18"/>
    <w:rsid w:val="09EF0B66"/>
    <w:rsid w:val="09EF3588"/>
    <w:rsid w:val="0A351CFA"/>
    <w:rsid w:val="0A381A67"/>
    <w:rsid w:val="0A5A0B93"/>
    <w:rsid w:val="0A7018A1"/>
    <w:rsid w:val="0A7B3F28"/>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B44B45"/>
    <w:rsid w:val="0DDD16AB"/>
    <w:rsid w:val="0DEF5C3D"/>
    <w:rsid w:val="0E245631"/>
    <w:rsid w:val="0E3B5DEC"/>
    <w:rsid w:val="0E5A3383"/>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36B02"/>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1E6086"/>
    <w:rsid w:val="122C66D4"/>
    <w:rsid w:val="12471E32"/>
    <w:rsid w:val="124A1819"/>
    <w:rsid w:val="124D773B"/>
    <w:rsid w:val="126167F9"/>
    <w:rsid w:val="12743F34"/>
    <w:rsid w:val="128E3FEF"/>
    <w:rsid w:val="12C1294C"/>
    <w:rsid w:val="13131FEF"/>
    <w:rsid w:val="133763C2"/>
    <w:rsid w:val="133B1420"/>
    <w:rsid w:val="134514D1"/>
    <w:rsid w:val="13554396"/>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4F92F44"/>
    <w:rsid w:val="154B6600"/>
    <w:rsid w:val="155F1F8E"/>
    <w:rsid w:val="158D1AA1"/>
    <w:rsid w:val="159464B8"/>
    <w:rsid w:val="15AE3DF3"/>
    <w:rsid w:val="15B73650"/>
    <w:rsid w:val="15F2334A"/>
    <w:rsid w:val="15F700B5"/>
    <w:rsid w:val="15FB3901"/>
    <w:rsid w:val="1600072A"/>
    <w:rsid w:val="16464904"/>
    <w:rsid w:val="16605EE4"/>
    <w:rsid w:val="16777A5E"/>
    <w:rsid w:val="168D55EB"/>
    <w:rsid w:val="16A54285"/>
    <w:rsid w:val="16C86978"/>
    <w:rsid w:val="17115C81"/>
    <w:rsid w:val="17451CE5"/>
    <w:rsid w:val="176A163F"/>
    <w:rsid w:val="177237EC"/>
    <w:rsid w:val="177F79AB"/>
    <w:rsid w:val="178A30B7"/>
    <w:rsid w:val="178E7059"/>
    <w:rsid w:val="178F1BEE"/>
    <w:rsid w:val="18137D05"/>
    <w:rsid w:val="183A07A8"/>
    <w:rsid w:val="1857551B"/>
    <w:rsid w:val="187B73E2"/>
    <w:rsid w:val="18B04964"/>
    <w:rsid w:val="18D66C1A"/>
    <w:rsid w:val="18E113C2"/>
    <w:rsid w:val="18EB589B"/>
    <w:rsid w:val="19212389"/>
    <w:rsid w:val="19382C14"/>
    <w:rsid w:val="19536EA3"/>
    <w:rsid w:val="195B0DB5"/>
    <w:rsid w:val="19760F42"/>
    <w:rsid w:val="197D793E"/>
    <w:rsid w:val="19961B95"/>
    <w:rsid w:val="19A275F9"/>
    <w:rsid w:val="19A83D0B"/>
    <w:rsid w:val="19BF12F9"/>
    <w:rsid w:val="19BF22DB"/>
    <w:rsid w:val="19CC576B"/>
    <w:rsid w:val="19F2171B"/>
    <w:rsid w:val="1A0126D6"/>
    <w:rsid w:val="1A0A6845"/>
    <w:rsid w:val="1A105D9D"/>
    <w:rsid w:val="1A127AB9"/>
    <w:rsid w:val="1A17092A"/>
    <w:rsid w:val="1A4D7346"/>
    <w:rsid w:val="1A5449AB"/>
    <w:rsid w:val="1A771559"/>
    <w:rsid w:val="1A9D6108"/>
    <w:rsid w:val="1AB72EAB"/>
    <w:rsid w:val="1ACE1E6B"/>
    <w:rsid w:val="1AED09AE"/>
    <w:rsid w:val="1B431600"/>
    <w:rsid w:val="1B5C78BD"/>
    <w:rsid w:val="1B624084"/>
    <w:rsid w:val="1B65312A"/>
    <w:rsid w:val="1B6811DE"/>
    <w:rsid w:val="1B77206A"/>
    <w:rsid w:val="1B782BCC"/>
    <w:rsid w:val="1B87436D"/>
    <w:rsid w:val="1B8B45C7"/>
    <w:rsid w:val="1B955FAC"/>
    <w:rsid w:val="1B9D0455"/>
    <w:rsid w:val="1BAA351E"/>
    <w:rsid w:val="1BBD161F"/>
    <w:rsid w:val="1BF55F64"/>
    <w:rsid w:val="1C0C49AC"/>
    <w:rsid w:val="1C2F5F7E"/>
    <w:rsid w:val="1C477B03"/>
    <w:rsid w:val="1C6B0A33"/>
    <w:rsid w:val="1C6D48EC"/>
    <w:rsid w:val="1C6D61C2"/>
    <w:rsid w:val="1C8A3F00"/>
    <w:rsid w:val="1CBB1160"/>
    <w:rsid w:val="1CC655FB"/>
    <w:rsid w:val="1CEB3EC8"/>
    <w:rsid w:val="1CFD64E3"/>
    <w:rsid w:val="1D04482C"/>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9574BE"/>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0A559B"/>
    <w:rsid w:val="213012A5"/>
    <w:rsid w:val="21355481"/>
    <w:rsid w:val="2148271B"/>
    <w:rsid w:val="21573226"/>
    <w:rsid w:val="216C6D4C"/>
    <w:rsid w:val="216E6661"/>
    <w:rsid w:val="21771C16"/>
    <w:rsid w:val="21CE0576"/>
    <w:rsid w:val="21F85958"/>
    <w:rsid w:val="221E547D"/>
    <w:rsid w:val="225C2AA5"/>
    <w:rsid w:val="226E201A"/>
    <w:rsid w:val="22D8475F"/>
    <w:rsid w:val="22DF480D"/>
    <w:rsid w:val="22E8324A"/>
    <w:rsid w:val="230A0726"/>
    <w:rsid w:val="231E0DEF"/>
    <w:rsid w:val="232E4A77"/>
    <w:rsid w:val="23313BA8"/>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82A34"/>
    <w:rsid w:val="24FC6EA4"/>
    <w:rsid w:val="250061F0"/>
    <w:rsid w:val="2505287D"/>
    <w:rsid w:val="250A4E42"/>
    <w:rsid w:val="253F159B"/>
    <w:rsid w:val="25686BB2"/>
    <w:rsid w:val="25A74777"/>
    <w:rsid w:val="25AD6C61"/>
    <w:rsid w:val="25B24600"/>
    <w:rsid w:val="25B60A97"/>
    <w:rsid w:val="25C4457F"/>
    <w:rsid w:val="25D31C77"/>
    <w:rsid w:val="25D41C93"/>
    <w:rsid w:val="25D672A7"/>
    <w:rsid w:val="25E44C07"/>
    <w:rsid w:val="25E46C41"/>
    <w:rsid w:val="25E477B1"/>
    <w:rsid w:val="25F659EA"/>
    <w:rsid w:val="26161DDE"/>
    <w:rsid w:val="26216AA3"/>
    <w:rsid w:val="26426D7F"/>
    <w:rsid w:val="2667680E"/>
    <w:rsid w:val="26974AD3"/>
    <w:rsid w:val="26991AB0"/>
    <w:rsid w:val="26CA54EE"/>
    <w:rsid w:val="26E162F3"/>
    <w:rsid w:val="26FC1A0C"/>
    <w:rsid w:val="27154970"/>
    <w:rsid w:val="27225C7F"/>
    <w:rsid w:val="272475EB"/>
    <w:rsid w:val="272B08C7"/>
    <w:rsid w:val="275C32A8"/>
    <w:rsid w:val="275F1CD8"/>
    <w:rsid w:val="278B121B"/>
    <w:rsid w:val="279651AD"/>
    <w:rsid w:val="279D6589"/>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BD25792"/>
    <w:rsid w:val="2C1C09DF"/>
    <w:rsid w:val="2C2A62E5"/>
    <w:rsid w:val="2C472144"/>
    <w:rsid w:val="2C4A6A13"/>
    <w:rsid w:val="2C4C1061"/>
    <w:rsid w:val="2C565ECC"/>
    <w:rsid w:val="2C732509"/>
    <w:rsid w:val="2CA877B4"/>
    <w:rsid w:val="2CE357A6"/>
    <w:rsid w:val="2CF94F3A"/>
    <w:rsid w:val="2CFD21AB"/>
    <w:rsid w:val="2D044A62"/>
    <w:rsid w:val="2D11435D"/>
    <w:rsid w:val="2D6163AF"/>
    <w:rsid w:val="2D6D564E"/>
    <w:rsid w:val="2D703C0F"/>
    <w:rsid w:val="2D75565E"/>
    <w:rsid w:val="2D995D2E"/>
    <w:rsid w:val="2DA428AB"/>
    <w:rsid w:val="2DAD0E30"/>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D002C"/>
    <w:rsid w:val="2F057411"/>
    <w:rsid w:val="2F0E6118"/>
    <w:rsid w:val="2F340377"/>
    <w:rsid w:val="2F5423DE"/>
    <w:rsid w:val="2F872561"/>
    <w:rsid w:val="2FF01677"/>
    <w:rsid w:val="30134E24"/>
    <w:rsid w:val="302B6277"/>
    <w:rsid w:val="3032576D"/>
    <w:rsid w:val="306E629E"/>
    <w:rsid w:val="308309AF"/>
    <w:rsid w:val="30AA0409"/>
    <w:rsid w:val="30AA5BC4"/>
    <w:rsid w:val="30B605A9"/>
    <w:rsid w:val="30C1399F"/>
    <w:rsid w:val="30F821AD"/>
    <w:rsid w:val="30FE0428"/>
    <w:rsid w:val="31261746"/>
    <w:rsid w:val="31477764"/>
    <w:rsid w:val="314F23D4"/>
    <w:rsid w:val="316A6253"/>
    <w:rsid w:val="316C08B1"/>
    <w:rsid w:val="316D7140"/>
    <w:rsid w:val="3191451F"/>
    <w:rsid w:val="31A2263C"/>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D0AC3"/>
    <w:rsid w:val="344E624C"/>
    <w:rsid w:val="346A1556"/>
    <w:rsid w:val="34953EE2"/>
    <w:rsid w:val="34C6674C"/>
    <w:rsid w:val="3507116C"/>
    <w:rsid w:val="351030F9"/>
    <w:rsid w:val="35167971"/>
    <w:rsid w:val="351F4486"/>
    <w:rsid w:val="3532799F"/>
    <w:rsid w:val="35385778"/>
    <w:rsid w:val="354B7BB1"/>
    <w:rsid w:val="357A4556"/>
    <w:rsid w:val="35C01E52"/>
    <w:rsid w:val="35C8326A"/>
    <w:rsid w:val="35FD451B"/>
    <w:rsid w:val="361075B5"/>
    <w:rsid w:val="3611044F"/>
    <w:rsid w:val="36134BEB"/>
    <w:rsid w:val="361E7508"/>
    <w:rsid w:val="36330B76"/>
    <w:rsid w:val="363E4AFE"/>
    <w:rsid w:val="364E609E"/>
    <w:rsid w:val="368911D1"/>
    <w:rsid w:val="3692064E"/>
    <w:rsid w:val="36A078B4"/>
    <w:rsid w:val="36D1463D"/>
    <w:rsid w:val="36D651E9"/>
    <w:rsid w:val="37081B00"/>
    <w:rsid w:val="370D193D"/>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0814B8"/>
    <w:rsid w:val="391271FF"/>
    <w:rsid w:val="3920696A"/>
    <w:rsid w:val="393A2F9C"/>
    <w:rsid w:val="39565449"/>
    <w:rsid w:val="39820CD5"/>
    <w:rsid w:val="39BF74EB"/>
    <w:rsid w:val="39F80570"/>
    <w:rsid w:val="39FB2704"/>
    <w:rsid w:val="39FD1350"/>
    <w:rsid w:val="3A08110C"/>
    <w:rsid w:val="3A103069"/>
    <w:rsid w:val="3A11279D"/>
    <w:rsid w:val="3A325132"/>
    <w:rsid w:val="3A631534"/>
    <w:rsid w:val="3A6D342F"/>
    <w:rsid w:val="3A73062E"/>
    <w:rsid w:val="3A8075D7"/>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A13036"/>
    <w:rsid w:val="3CCC1220"/>
    <w:rsid w:val="3CE54FBD"/>
    <w:rsid w:val="3D0F0A98"/>
    <w:rsid w:val="3D1E2309"/>
    <w:rsid w:val="3D1F0176"/>
    <w:rsid w:val="3D390E2F"/>
    <w:rsid w:val="3D3A3E54"/>
    <w:rsid w:val="3D3A659B"/>
    <w:rsid w:val="3D422640"/>
    <w:rsid w:val="3D6802E5"/>
    <w:rsid w:val="3D70354C"/>
    <w:rsid w:val="3DF86AB8"/>
    <w:rsid w:val="3E060B46"/>
    <w:rsid w:val="3E085FE2"/>
    <w:rsid w:val="3E13349E"/>
    <w:rsid w:val="3E4E401B"/>
    <w:rsid w:val="3E694CE5"/>
    <w:rsid w:val="3E70349F"/>
    <w:rsid w:val="3E84271F"/>
    <w:rsid w:val="3E982662"/>
    <w:rsid w:val="3EAA1047"/>
    <w:rsid w:val="3EAB370D"/>
    <w:rsid w:val="3ED51AC6"/>
    <w:rsid w:val="3EDB405E"/>
    <w:rsid w:val="3EFF3386"/>
    <w:rsid w:val="3F2201E1"/>
    <w:rsid w:val="3F494EDE"/>
    <w:rsid w:val="3F5E2624"/>
    <w:rsid w:val="3F647006"/>
    <w:rsid w:val="3FA21AAC"/>
    <w:rsid w:val="3FA41308"/>
    <w:rsid w:val="3FC46892"/>
    <w:rsid w:val="3FFC5E83"/>
    <w:rsid w:val="40041F36"/>
    <w:rsid w:val="40136D56"/>
    <w:rsid w:val="40192582"/>
    <w:rsid w:val="402A7212"/>
    <w:rsid w:val="40470D40"/>
    <w:rsid w:val="404C42F6"/>
    <w:rsid w:val="40565A5D"/>
    <w:rsid w:val="40601327"/>
    <w:rsid w:val="40A755C8"/>
    <w:rsid w:val="40B20024"/>
    <w:rsid w:val="40F2719E"/>
    <w:rsid w:val="410A61D6"/>
    <w:rsid w:val="412D14C3"/>
    <w:rsid w:val="4176372A"/>
    <w:rsid w:val="417A6FE5"/>
    <w:rsid w:val="41FC757A"/>
    <w:rsid w:val="423B22C1"/>
    <w:rsid w:val="4249368C"/>
    <w:rsid w:val="428137FC"/>
    <w:rsid w:val="42932C52"/>
    <w:rsid w:val="42A0635B"/>
    <w:rsid w:val="42C13ACA"/>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8F0456"/>
    <w:rsid w:val="44D26951"/>
    <w:rsid w:val="44FD3643"/>
    <w:rsid w:val="450D2286"/>
    <w:rsid w:val="45195D67"/>
    <w:rsid w:val="453D2F6D"/>
    <w:rsid w:val="45411594"/>
    <w:rsid w:val="45670135"/>
    <w:rsid w:val="459A54E3"/>
    <w:rsid w:val="45B46C25"/>
    <w:rsid w:val="45EC27D5"/>
    <w:rsid w:val="45F05899"/>
    <w:rsid w:val="460B4CE3"/>
    <w:rsid w:val="466A2047"/>
    <w:rsid w:val="467D79DB"/>
    <w:rsid w:val="46860AC8"/>
    <w:rsid w:val="468D61C8"/>
    <w:rsid w:val="46A351E3"/>
    <w:rsid w:val="46A8221B"/>
    <w:rsid w:val="46EA67B4"/>
    <w:rsid w:val="47301DD5"/>
    <w:rsid w:val="47392199"/>
    <w:rsid w:val="475A18C2"/>
    <w:rsid w:val="47634BEC"/>
    <w:rsid w:val="47850A9C"/>
    <w:rsid w:val="47912B64"/>
    <w:rsid w:val="47A60956"/>
    <w:rsid w:val="47AA61EF"/>
    <w:rsid w:val="47CB09D0"/>
    <w:rsid w:val="47FD2C41"/>
    <w:rsid w:val="483A6315"/>
    <w:rsid w:val="48541ACB"/>
    <w:rsid w:val="48833C1D"/>
    <w:rsid w:val="488D6D20"/>
    <w:rsid w:val="48A20B29"/>
    <w:rsid w:val="48AB6D0B"/>
    <w:rsid w:val="48AE07FD"/>
    <w:rsid w:val="48AE5346"/>
    <w:rsid w:val="48D07AE8"/>
    <w:rsid w:val="48F76B91"/>
    <w:rsid w:val="48FD056C"/>
    <w:rsid w:val="48FD1308"/>
    <w:rsid w:val="492B3B75"/>
    <w:rsid w:val="492C0724"/>
    <w:rsid w:val="499251F8"/>
    <w:rsid w:val="49D32961"/>
    <w:rsid w:val="49DC565F"/>
    <w:rsid w:val="49EA4FA1"/>
    <w:rsid w:val="4A377527"/>
    <w:rsid w:val="4A390F2C"/>
    <w:rsid w:val="4A4C57A0"/>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D8542A"/>
    <w:rsid w:val="4CEF37E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3272B"/>
    <w:rsid w:val="4E4301C5"/>
    <w:rsid w:val="4E4E0F85"/>
    <w:rsid w:val="4E7242AD"/>
    <w:rsid w:val="4EC11740"/>
    <w:rsid w:val="4ECD2C07"/>
    <w:rsid w:val="4ED6095D"/>
    <w:rsid w:val="4EE227C4"/>
    <w:rsid w:val="4EE47D2F"/>
    <w:rsid w:val="4EFE081A"/>
    <w:rsid w:val="4F264A08"/>
    <w:rsid w:val="4F3D6FFC"/>
    <w:rsid w:val="4F5705EC"/>
    <w:rsid w:val="4F690BE3"/>
    <w:rsid w:val="4F6B375C"/>
    <w:rsid w:val="4F8171C9"/>
    <w:rsid w:val="4FB65C53"/>
    <w:rsid w:val="4FBC3BA6"/>
    <w:rsid w:val="4FCA798C"/>
    <w:rsid w:val="4FF13487"/>
    <w:rsid w:val="50167F78"/>
    <w:rsid w:val="502C2DCE"/>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77229C"/>
    <w:rsid w:val="518F2042"/>
    <w:rsid w:val="51C8335D"/>
    <w:rsid w:val="51E82002"/>
    <w:rsid w:val="521E1B03"/>
    <w:rsid w:val="522945D9"/>
    <w:rsid w:val="522D64FA"/>
    <w:rsid w:val="52700369"/>
    <w:rsid w:val="527C4797"/>
    <w:rsid w:val="528805F5"/>
    <w:rsid w:val="53071CE8"/>
    <w:rsid w:val="53136554"/>
    <w:rsid w:val="532A3DB5"/>
    <w:rsid w:val="5391068B"/>
    <w:rsid w:val="53A305A4"/>
    <w:rsid w:val="53C35639"/>
    <w:rsid w:val="53D8481F"/>
    <w:rsid w:val="53DE6732"/>
    <w:rsid w:val="53FC59E4"/>
    <w:rsid w:val="54063C99"/>
    <w:rsid w:val="540674FE"/>
    <w:rsid w:val="54102A0E"/>
    <w:rsid w:val="5411192B"/>
    <w:rsid w:val="54281E34"/>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020B2"/>
    <w:rsid w:val="564404C9"/>
    <w:rsid w:val="564A1FBA"/>
    <w:rsid w:val="565323AA"/>
    <w:rsid w:val="566009A0"/>
    <w:rsid w:val="56F41410"/>
    <w:rsid w:val="57104A3D"/>
    <w:rsid w:val="5718209F"/>
    <w:rsid w:val="571A0928"/>
    <w:rsid w:val="572255CB"/>
    <w:rsid w:val="574F11B7"/>
    <w:rsid w:val="57616078"/>
    <w:rsid w:val="5790546F"/>
    <w:rsid w:val="57D145E5"/>
    <w:rsid w:val="57EA44D3"/>
    <w:rsid w:val="57ED7938"/>
    <w:rsid w:val="58103DEF"/>
    <w:rsid w:val="583C1933"/>
    <w:rsid w:val="5856337E"/>
    <w:rsid w:val="587454D1"/>
    <w:rsid w:val="58A23C06"/>
    <w:rsid w:val="58A72693"/>
    <w:rsid w:val="58A90B36"/>
    <w:rsid w:val="58D22358"/>
    <w:rsid w:val="58F657F8"/>
    <w:rsid w:val="59040F4C"/>
    <w:rsid w:val="591813FB"/>
    <w:rsid w:val="5937759D"/>
    <w:rsid w:val="594B4634"/>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17AD9"/>
    <w:rsid w:val="5CE811FD"/>
    <w:rsid w:val="5CE967A6"/>
    <w:rsid w:val="5D266D64"/>
    <w:rsid w:val="5D333B54"/>
    <w:rsid w:val="5D49765E"/>
    <w:rsid w:val="5D5B5956"/>
    <w:rsid w:val="5D8613D4"/>
    <w:rsid w:val="5D8C2D46"/>
    <w:rsid w:val="5DCD2079"/>
    <w:rsid w:val="5DDD4995"/>
    <w:rsid w:val="5DFE3FE2"/>
    <w:rsid w:val="5E2171EF"/>
    <w:rsid w:val="5E5D4401"/>
    <w:rsid w:val="5E7A57FD"/>
    <w:rsid w:val="5E985848"/>
    <w:rsid w:val="5EA04954"/>
    <w:rsid w:val="5EDF7EA9"/>
    <w:rsid w:val="5EE02631"/>
    <w:rsid w:val="5F402296"/>
    <w:rsid w:val="5F456E21"/>
    <w:rsid w:val="5F8D44D1"/>
    <w:rsid w:val="5F8E6F84"/>
    <w:rsid w:val="5F9307D6"/>
    <w:rsid w:val="5F9A5EBF"/>
    <w:rsid w:val="5F9E4A5E"/>
    <w:rsid w:val="5FAA26D4"/>
    <w:rsid w:val="5FEA4182"/>
    <w:rsid w:val="5FFE2622"/>
    <w:rsid w:val="60134B3E"/>
    <w:rsid w:val="603056C1"/>
    <w:rsid w:val="603C4C48"/>
    <w:rsid w:val="60563E8E"/>
    <w:rsid w:val="60582C79"/>
    <w:rsid w:val="606D3129"/>
    <w:rsid w:val="60703D0B"/>
    <w:rsid w:val="608A0914"/>
    <w:rsid w:val="60EA0B47"/>
    <w:rsid w:val="60EA44B6"/>
    <w:rsid w:val="611500EE"/>
    <w:rsid w:val="612F14FB"/>
    <w:rsid w:val="61312810"/>
    <w:rsid w:val="6155058B"/>
    <w:rsid w:val="615F47EF"/>
    <w:rsid w:val="6173119D"/>
    <w:rsid w:val="618322DB"/>
    <w:rsid w:val="618E53ED"/>
    <w:rsid w:val="619B1FF1"/>
    <w:rsid w:val="61B554A7"/>
    <w:rsid w:val="61B75105"/>
    <w:rsid w:val="61CA26DF"/>
    <w:rsid w:val="61DC51CB"/>
    <w:rsid w:val="61E84258"/>
    <w:rsid w:val="62072592"/>
    <w:rsid w:val="62120AF1"/>
    <w:rsid w:val="62152ED9"/>
    <w:rsid w:val="62346586"/>
    <w:rsid w:val="627204F9"/>
    <w:rsid w:val="62761575"/>
    <w:rsid w:val="628C42E3"/>
    <w:rsid w:val="62D705AF"/>
    <w:rsid w:val="62E9582D"/>
    <w:rsid w:val="62F055B2"/>
    <w:rsid w:val="62F9391F"/>
    <w:rsid w:val="62F961AA"/>
    <w:rsid w:val="63085C74"/>
    <w:rsid w:val="630C1F05"/>
    <w:rsid w:val="63363B89"/>
    <w:rsid w:val="63580A4D"/>
    <w:rsid w:val="638467A7"/>
    <w:rsid w:val="63890328"/>
    <w:rsid w:val="63953B44"/>
    <w:rsid w:val="63A64A16"/>
    <w:rsid w:val="63B25AE3"/>
    <w:rsid w:val="63C32D03"/>
    <w:rsid w:val="63F244A3"/>
    <w:rsid w:val="64020894"/>
    <w:rsid w:val="64037CF1"/>
    <w:rsid w:val="640B18D1"/>
    <w:rsid w:val="64284D31"/>
    <w:rsid w:val="644961D1"/>
    <w:rsid w:val="64521115"/>
    <w:rsid w:val="64913ECE"/>
    <w:rsid w:val="65183542"/>
    <w:rsid w:val="65254108"/>
    <w:rsid w:val="653035FF"/>
    <w:rsid w:val="65424C34"/>
    <w:rsid w:val="6571115B"/>
    <w:rsid w:val="659171A2"/>
    <w:rsid w:val="65D0216D"/>
    <w:rsid w:val="65FF7A5D"/>
    <w:rsid w:val="6607216D"/>
    <w:rsid w:val="66545FB7"/>
    <w:rsid w:val="665F0D15"/>
    <w:rsid w:val="666A2C4D"/>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83F44"/>
    <w:rsid w:val="681C643E"/>
    <w:rsid w:val="6843281D"/>
    <w:rsid w:val="68433ABE"/>
    <w:rsid w:val="684515AB"/>
    <w:rsid w:val="685356F0"/>
    <w:rsid w:val="688D70D6"/>
    <w:rsid w:val="68942691"/>
    <w:rsid w:val="689D1BE6"/>
    <w:rsid w:val="68D6023A"/>
    <w:rsid w:val="68E034C5"/>
    <w:rsid w:val="690523C1"/>
    <w:rsid w:val="690C7551"/>
    <w:rsid w:val="69142594"/>
    <w:rsid w:val="691902EB"/>
    <w:rsid w:val="692C512B"/>
    <w:rsid w:val="6971099E"/>
    <w:rsid w:val="69BA0F08"/>
    <w:rsid w:val="69BA35B5"/>
    <w:rsid w:val="69D32AD4"/>
    <w:rsid w:val="69FA61DE"/>
    <w:rsid w:val="6A2461D5"/>
    <w:rsid w:val="6A2B0AC4"/>
    <w:rsid w:val="6A2F1121"/>
    <w:rsid w:val="6A322910"/>
    <w:rsid w:val="6A322D80"/>
    <w:rsid w:val="6A332E57"/>
    <w:rsid w:val="6A7D3ABC"/>
    <w:rsid w:val="6A865F51"/>
    <w:rsid w:val="6A881619"/>
    <w:rsid w:val="6AE02E0C"/>
    <w:rsid w:val="6B087749"/>
    <w:rsid w:val="6B4558C8"/>
    <w:rsid w:val="6B5258C3"/>
    <w:rsid w:val="6B5E25D9"/>
    <w:rsid w:val="6B9907C9"/>
    <w:rsid w:val="6BA52610"/>
    <w:rsid w:val="6BA85FFC"/>
    <w:rsid w:val="6BAF1555"/>
    <w:rsid w:val="6BB24CBD"/>
    <w:rsid w:val="6BDE1B06"/>
    <w:rsid w:val="6BF42E3B"/>
    <w:rsid w:val="6C0210E0"/>
    <w:rsid w:val="6C0862EB"/>
    <w:rsid w:val="6C2B60C2"/>
    <w:rsid w:val="6C553917"/>
    <w:rsid w:val="6C6062CD"/>
    <w:rsid w:val="6C7566F3"/>
    <w:rsid w:val="6CB15C09"/>
    <w:rsid w:val="6CC10622"/>
    <w:rsid w:val="6CDA4F62"/>
    <w:rsid w:val="6CE12F2B"/>
    <w:rsid w:val="6CEA6D6E"/>
    <w:rsid w:val="6D1B4046"/>
    <w:rsid w:val="6D2D3F67"/>
    <w:rsid w:val="6D420531"/>
    <w:rsid w:val="6D4F47B2"/>
    <w:rsid w:val="6D517AC5"/>
    <w:rsid w:val="6D55049A"/>
    <w:rsid w:val="6D5F4A55"/>
    <w:rsid w:val="6D7A5BD4"/>
    <w:rsid w:val="6D7E5E09"/>
    <w:rsid w:val="6D8112D8"/>
    <w:rsid w:val="6DA97346"/>
    <w:rsid w:val="6DB209DD"/>
    <w:rsid w:val="6E097EA9"/>
    <w:rsid w:val="6E116D08"/>
    <w:rsid w:val="6E135025"/>
    <w:rsid w:val="6E3634D8"/>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0BC4CE3"/>
    <w:rsid w:val="70F204BB"/>
    <w:rsid w:val="7101308B"/>
    <w:rsid w:val="711166D3"/>
    <w:rsid w:val="71216BBE"/>
    <w:rsid w:val="71233B0F"/>
    <w:rsid w:val="71392ADD"/>
    <w:rsid w:val="713A031A"/>
    <w:rsid w:val="71616D30"/>
    <w:rsid w:val="716561CD"/>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5416EA"/>
    <w:rsid w:val="73757D48"/>
    <w:rsid w:val="737A28E0"/>
    <w:rsid w:val="739865C5"/>
    <w:rsid w:val="73F23E56"/>
    <w:rsid w:val="73F71354"/>
    <w:rsid w:val="73F73F60"/>
    <w:rsid w:val="74135691"/>
    <w:rsid w:val="74173A6B"/>
    <w:rsid w:val="741E308D"/>
    <w:rsid w:val="74272B18"/>
    <w:rsid w:val="7457003A"/>
    <w:rsid w:val="74664C1D"/>
    <w:rsid w:val="74692974"/>
    <w:rsid w:val="74954C38"/>
    <w:rsid w:val="74962DFC"/>
    <w:rsid w:val="74A64C94"/>
    <w:rsid w:val="74D41C94"/>
    <w:rsid w:val="74E9533D"/>
    <w:rsid w:val="75446734"/>
    <w:rsid w:val="75564A84"/>
    <w:rsid w:val="75613F6E"/>
    <w:rsid w:val="75760E38"/>
    <w:rsid w:val="75A0491B"/>
    <w:rsid w:val="75AE1F7F"/>
    <w:rsid w:val="75C1589D"/>
    <w:rsid w:val="75E65F0E"/>
    <w:rsid w:val="75F4403B"/>
    <w:rsid w:val="76234FBD"/>
    <w:rsid w:val="762F2878"/>
    <w:rsid w:val="76372533"/>
    <w:rsid w:val="769526AC"/>
    <w:rsid w:val="769F7D4A"/>
    <w:rsid w:val="76BB3F0E"/>
    <w:rsid w:val="76BE5C15"/>
    <w:rsid w:val="76BF2FBF"/>
    <w:rsid w:val="76C4605B"/>
    <w:rsid w:val="76E15DD6"/>
    <w:rsid w:val="772D243F"/>
    <w:rsid w:val="7782252D"/>
    <w:rsid w:val="77B44847"/>
    <w:rsid w:val="77C3294D"/>
    <w:rsid w:val="77DD430B"/>
    <w:rsid w:val="77DD6A6A"/>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307E7A"/>
    <w:rsid w:val="7C63472B"/>
    <w:rsid w:val="7C872CDF"/>
    <w:rsid w:val="7CBB32B2"/>
    <w:rsid w:val="7CC73207"/>
    <w:rsid w:val="7CF701A8"/>
    <w:rsid w:val="7CFF5B12"/>
    <w:rsid w:val="7D2339F7"/>
    <w:rsid w:val="7D252E0E"/>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7F7CD9"/>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2023-04-10T13:24:48Z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